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FA14B2" w14:textId="0ED22052" w:rsidR="00034C6F" w:rsidRPr="004906E1" w:rsidRDefault="00034C6F" w:rsidP="00034C6F">
      <w:pPr>
        <w:tabs>
          <w:tab w:val="center" w:pos="4536"/>
          <w:tab w:val="right" w:pos="8280"/>
          <w:tab w:val="right" w:pos="9639"/>
        </w:tabs>
        <w:ind w:right="2"/>
        <w:rPr>
          <w:rFonts w:ascii="Arial" w:eastAsia="Batang" w:hAnsi="Arial" w:cs="Arial"/>
          <w:b/>
          <w:bCs/>
          <w:sz w:val="24"/>
          <w:szCs w:val="24"/>
        </w:rPr>
      </w:pPr>
      <w:bookmarkStart w:id="0" w:name="OLE_LINK6"/>
      <w:bookmarkStart w:id="1" w:name="OLE_LINK7"/>
      <w:r>
        <w:rPr>
          <w:rFonts w:ascii="Arial" w:eastAsia="Batang" w:hAnsi="Arial" w:cs="Arial"/>
          <w:b/>
          <w:bCs/>
          <w:sz w:val="24"/>
          <w:szCs w:val="24"/>
        </w:rPr>
        <w:t>3GPP TSG RAN WG1 #101</w:t>
      </w:r>
      <w:r w:rsidRPr="004906E1">
        <w:rPr>
          <w:rFonts w:ascii="Arial" w:eastAsia="Batang" w:hAnsi="Arial" w:cs="Arial"/>
          <w:b/>
          <w:bCs/>
          <w:sz w:val="24"/>
          <w:szCs w:val="24"/>
        </w:rPr>
        <w:tab/>
      </w:r>
      <w:r w:rsidRPr="004906E1">
        <w:rPr>
          <w:rFonts w:ascii="Arial" w:eastAsia="Batang" w:hAnsi="Arial" w:cs="Arial"/>
          <w:b/>
          <w:bCs/>
          <w:sz w:val="24"/>
          <w:szCs w:val="24"/>
        </w:rPr>
        <w:tab/>
      </w:r>
      <w:r w:rsidRPr="004906E1">
        <w:rPr>
          <w:rFonts w:ascii="Arial" w:eastAsia="Batang" w:hAnsi="Arial" w:cs="Arial"/>
          <w:b/>
          <w:bCs/>
          <w:sz w:val="24"/>
          <w:szCs w:val="24"/>
        </w:rPr>
        <w:tab/>
      </w:r>
      <w:r>
        <w:rPr>
          <w:rFonts w:ascii="Arial" w:eastAsia="Batang" w:hAnsi="Arial" w:cs="Arial"/>
          <w:b/>
          <w:bCs/>
          <w:sz w:val="24"/>
          <w:szCs w:val="24"/>
        </w:rPr>
        <w:t>R1-2003992</w:t>
      </w:r>
    </w:p>
    <w:p w14:paraId="30842030" w14:textId="5B5F692D" w:rsidR="004600AF" w:rsidRPr="004B7C12" w:rsidRDefault="004600AF" w:rsidP="00034C6F">
      <w:pPr>
        <w:tabs>
          <w:tab w:val="center" w:pos="4536"/>
          <w:tab w:val="right" w:pos="9072"/>
        </w:tabs>
        <w:rPr>
          <w:rFonts w:ascii="Arial" w:hAnsi="Arial" w:cs="Arial"/>
          <w:b/>
          <w:bCs/>
          <w:sz w:val="24"/>
        </w:rPr>
      </w:pPr>
      <w:proofErr w:type="gramStart"/>
      <w:r>
        <w:rPr>
          <w:rFonts w:ascii="Arial" w:hAnsi="Arial" w:cs="Arial"/>
          <w:b/>
          <w:bCs/>
          <w:sz w:val="24"/>
        </w:rPr>
        <w:t>e-Meeting</w:t>
      </w:r>
      <w:proofErr w:type="gramEnd"/>
      <w:r>
        <w:rPr>
          <w:rFonts w:ascii="Arial" w:hAnsi="Arial" w:cs="Arial"/>
          <w:b/>
          <w:bCs/>
          <w:sz w:val="24"/>
        </w:rPr>
        <w:t>,</w:t>
      </w:r>
      <w:r w:rsidR="00474517" w:rsidRPr="00474517">
        <w:t xml:space="preserve"> </w:t>
      </w:r>
      <w:r w:rsidR="00D21B3E">
        <w:rPr>
          <w:rFonts w:ascii="Arial" w:hAnsi="Arial" w:cs="Arial"/>
          <w:b/>
          <w:bCs/>
          <w:sz w:val="24"/>
        </w:rPr>
        <w:t>May</w:t>
      </w:r>
      <w:r w:rsidR="00D21B3E" w:rsidRPr="00474517">
        <w:rPr>
          <w:rFonts w:ascii="Arial" w:hAnsi="Arial" w:cs="Arial"/>
          <w:b/>
          <w:bCs/>
          <w:sz w:val="24"/>
        </w:rPr>
        <w:t xml:space="preserve"> </w:t>
      </w:r>
      <w:r w:rsidR="00474517" w:rsidRPr="00474517">
        <w:rPr>
          <w:rFonts w:ascii="Arial" w:hAnsi="Arial" w:cs="Arial"/>
          <w:b/>
          <w:bCs/>
          <w:sz w:val="24"/>
        </w:rPr>
        <w:t>2</w:t>
      </w:r>
      <w:r w:rsidR="00D21B3E">
        <w:rPr>
          <w:rFonts w:ascii="Arial" w:hAnsi="Arial" w:cs="Arial"/>
          <w:b/>
          <w:bCs/>
          <w:sz w:val="24"/>
        </w:rPr>
        <w:t>5</w:t>
      </w:r>
      <w:r w:rsidR="00034C6F">
        <w:rPr>
          <w:rFonts w:ascii="Arial" w:hAnsi="Arial" w:cs="Arial"/>
          <w:b/>
          <w:bCs/>
          <w:sz w:val="24"/>
          <w:vertAlign w:val="superscript"/>
        </w:rPr>
        <w:t>th</w:t>
      </w:r>
      <w:r w:rsidR="00474517" w:rsidRPr="00474517">
        <w:rPr>
          <w:rFonts w:ascii="Arial" w:hAnsi="Arial" w:cs="Arial"/>
          <w:b/>
          <w:bCs/>
          <w:sz w:val="24"/>
        </w:rPr>
        <w:t xml:space="preserve"> – </w:t>
      </w:r>
      <w:r w:rsidR="00D21B3E">
        <w:rPr>
          <w:rFonts w:ascii="Arial" w:hAnsi="Arial" w:cs="Arial"/>
          <w:b/>
          <w:bCs/>
          <w:sz w:val="24"/>
        </w:rPr>
        <w:t>June 5</w:t>
      </w:r>
      <w:r w:rsidR="00034C6F">
        <w:rPr>
          <w:rFonts w:ascii="Arial" w:hAnsi="Arial" w:cs="Arial"/>
          <w:b/>
          <w:bCs/>
          <w:sz w:val="24"/>
          <w:vertAlign w:val="superscript"/>
        </w:rPr>
        <w:t>th</w:t>
      </w:r>
      <w:r w:rsidR="00474517" w:rsidRPr="00474517">
        <w:rPr>
          <w:rFonts w:ascii="Arial" w:hAnsi="Arial" w:cs="Arial"/>
          <w:b/>
          <w:bCs/>
          <w:sz w:val="24"/>
        </w:rPr>
        <w:t>, 2020</w:t>
      </w:r>
      <w:r>
        <w:rPr>
          <w:rFonts w:ascii="Arial" w:hAnsi="Arial" w:cs="Arial"/>
          <w:b/>
          <w:bCs/>
          <w:sz w:val="24"/>
        </w:rPr>
        <w:t xml:space="preserve"> </w:t>
      </w:r>
    </w:p>
    <w:p w14:paraId="5F370CD9" w14:textId="77777777" w:rsidR="00851DA0" w:rsidRPr="004600AF" w:rsidRDefault="00851DA0" w:rsidP="00851DA0">
      <w:pPr>
        <w:pBdr>
          <w:top w:val="single" w:sz="4" w:space="1" w:color="auto"/>
        </w:pBdr>
        <w:spacing w:after="0"/>
        <w:jc w:val="left"/>
        <w:rPr>
          <w:b/>
          <w:kern w:val="2"/>
          <w:sz w:val="24"/>
          <w:lang w:eastAsia="zh-CN"/>
        </w:rPr>
      </w:pPr>
    </w:p>
    <w:p w14:paraId="5DF4D57E" w14:textId="1FFE4911" w:rsidR="00851DA0" w:rsidRPr="002464BB" w:rsidRDefault="00851DA0" w:rsidP="00851DA0">
      <w:pPr>
        <w:spacing w:after="60"/>
        <w:jc w:val="left"/>
        <w:rPr>
          <w:rFonts w:ascii="Arial" w:eastAsia="Batang" w:hAnsi="Arial" w:cs="Arial"/>
          <w:b/>
          <w:bCs/>
          <w:szCs w:val="22"/>
        </w:rPr>
      </w:pPr>
      <w:r w:rsidRPr="002464BB">
        <w:rPr>
          <w:rFonts w:ascii="Arial" w:eastAsia="Batang" w:hAnsi="Arial" w:cs="Arial"/>
          <w:b/>
          <w:bCs/>
          <w:szCs w:val="22"/>
        </w:rPr>
        <w:t>Agenda Item:</w:t>
      </w:r>
      <w:r w:rsidR="00265E5F" w:rsidRPr="002464BB">
        <w:rPr>
          <w:rFonts w:ascii="Arial" w:eastAsia="Batang" w:hAnsi="Arial" w:cs="Arial"/>
          <w:b/>
          <w:bCs/>
          <w:szCs w:val="22"/>
        </w:rPr>
        <w:tab/>
      </w:r>
      <w:r w:rsidRPr="002464BB">
        <w:rPr>
          <w:rFonts w:ascii="Arial" w:eastAsia="Batang" w:hAnsi="Arial" w:cs="Arial"/>
          <w:b/>
          <w:bCs/>
          <w:szCs w:val="22"/>
        </w:rPr>
        <w:t xml:space="preserve"> </w:t>
      </w:r>
      <w:r w:rsidR="00265E5F" w:rsidRPr="002464BB">
        <w:rPr>
          <w:rFonts w:ascii="Arial" w:eastAsia="Batang" w:hAnsi="Arial" w:cs="Arial"/>
          <w:b/>
          <w:bCs/>
          <w:szCs w:val="22"/>
        </w:rPr>
        <w:t xml:space="preserve"> </w:t>
      </w:r>
      <w:bookmarkStart w:id="2" w:name="OLE_LINK54"/>
      <w:bookmarkStart w:id="3" w:name="OLE_LINK55"/>
      <w:r w:rsidRPr="002464BB">
        <w:rPr>
          <w:rFonts w:ascii="Arial" w:eastAsia="Batang" w:hAnsi="Arial" w:cs="Arial"/>
          <w:b/>
          <w:bCs/>
          <w:szCs w:val="22"/>
        </w:rPr>
        <w:t>7.</w:t>
      </w:r>
      <w:bookmarkEnd w:id="2"/>
      <w:bookmarkEnd w:id="3"/>
      <w:r w:rsidR="0097395B" w:rsidRPr="002464BB">
        <w:rPr>
          <w:rFonts w:ascii="Arial" w:eastAsia="Batang" w:hAnsi="Arial" w:cs="Arial"/>
          <w:b/>
          <w:bCs/>
          <w:szCs w:val="22"/>
        </w:rPr>
        <w:t>2.4.</w:t>
      </w:r>
      <w:r w:rsidRPr="002464BB">
        <w:rPr>
          <w:rFonts w:ascii="Arial" w:eastAsia="Batang" w:hAnsi="Arial" w:cs="Arial"/>
          <w:b/>
          <w:bCs/>
          <w:szCs w:val="22"/>
        </w:rPr>
        <w:t>3</w:t>
      </w:r>
    </w:p>
    <w:p w14:paraId="14AF3BDC" w14:textId="7945DF9F" w:rsidR="00851DA0" w:rsidRPr="002464BB" w:rsidRDefault="00851DA0" w:rsidP="00851DA0">
      <w:pPr>
        <w:spacing w:after="60"/>
        <w:ind w:left="1555" w:hanging="1555"/>
        <w:jc w:val="left"/>
        <w:rPr>
          <w:rFonts w:ascii="Arial" w:eastAsia="Batang" w:hAnsi="Arial" w:cs="Arial"/>
          <w:b/>
          <w:bCs/>
          <w:szCs w:val="22"/>
        </w:rPr>
      </w:pPr>
      <w:r w:rsidRPr="002464BB">
        <w:rPr>
          <w:rFonts w:ascii="Arial" w:eastAsia="Batang" w:hAnsi="Arial" w:cs="Arial"/>
          <w:b/>
          <w:bCs/>
          <w:szCs w:val="22"/>
        </w:rPr>
        <w:t>Source:</w:t>
      </w:r>
      <w:r w:rsidRPr="002464BB">
        <w:rPr>
          <w:rFonts w:ascii="Arial" w:eastAsia="Batang" w:hAnsi="Arial" w:cs="Arial"/>
          <w:b/>
          <w:bCs/>
          <w:szCs w:val="22"/>
        </w:rPr>
        <w:tab/>
      </w:r>
      <w:r w:rsidR="00265E5F" w:rsidRPr="002464BB">
        <w:rPr>
          <w:rFonts w:ascii="Arial" w:eastAsia="Batang" w:hAnsi="Arial" w:cs="Arial"/>
          <w:b/>
          <w:bCs/>
          <w:szCs w:val="22"/>
        </w:rPr>
        <w:t xml:space="preserve">   </w:t>
      </w:r>
      <w:r w:rsidRPr="002464BB">
        <w:rPr>
          <w:rFonts w:ascii="Arial" w:eastAsia="Batang" w:hAnsi="Arial" w:cs="Arial"/>
          <w:b/>
          <w:bCs/>
          <w:szCs w:val="22"/>
        </w:rPr>
        <w:t>Spreadtrum Communications</w:t>
      </w:r>
    </w:p>
    <w:p w14:paraId="21982EC8" w14:textId="4377AE9D" w:rsidR="00851DA0" w:rsidRDefault="00851DA0" w:rsidP="00851DA0">
      <w:pPr>
        <w:spacing w:after="60"/>
        <w:ind w:left="1555" w:hanging="1555"/>
        <w:jc w:val="left"/>
        <w:rPr>
          <w:rFonts w:ascii="Arial" w:eastAsia="Batang" w:hAnsi="Arial" w:cs="Arial"/>
          <w:b/>
          <w:bCs/>
          <w:szCs w:val="22"/>
        </w:rPr>
      </w:pPr>
      <w:r w:rsidRPr="002464BB">
        <w:rPr>
          <w:rFonts w:ascii="Arial" w:eastAsia="Batang" w:hAnsi="Arial" w:cs="Arial"/>
          <w:b/>
          <w:bCs/>
          <w:szCs w:val="22"/>
        </w:rPr>
        <w:t>Title:</w:t>
      </w:r>
      <w:r w:rsidRPr="002464BB">
        <w:rPr>
          <w:rFonts w:ascii="Arial" w:eastAsia="Batang" w:hAnsi="Arial" w:cs="Arial"/>
          <w:b/>
          <w:bCs/>
          <w:szCs w:val="22"/>
        </w:rPr>
        <w:tab/>
      </w:r>
      <w:r w:rsidR="00265E5F" w:rsidRPr="002464BB">
        <w:rPr>
          <w:rFonts w:ascii="Arial" w:eastAsia="Batang" w:hAnsi="Arial" w:cs="Arial"/>
          <w:b/>
          <w:bCs/>
          <w:szCs w:val="22"/>
        </w:rPr>
        <w:t xml:space="preserve">   </w:t>
      </w:r>
      <w:r w:rsidR="004600AF">
        <w:rPr>
          <w:rFonts w:ascii="Arial" w:eastAsia="Batang" w:hAnsi="Arial" w:cs="Arial"/>
          <w:b/>
          <w:bCs/>
        </w:rPr>
        <w:t>Remaining issues in</w:t>
      </w:r>
      <w:r w:rsidR="004600AF" w:rsidRPr="002464BB">
        <w:rPr>
          <w:rFonts w:ascii="Arial" w:eastAsia="Batang" w:hAnsi="Arial" w:cs="Arial"/>
          <w:b/>
          <w:bCs/>
          <w:szCs w:val="22"/>
        </w:rPr>
        <w:t xml:space="preserve"> </w:t>
      </w:r>
      <w:r w:rsidR="00407EF3" w:rsidRPr="002464BB">
        <w:rPr>
          <w:rFonts w:ascii="Arial" w:eastAsia="Batang" w:hAnsi="Arial" w:cs="Arial"/>
          <w:b/>
          <w:bCs/>
          <w:szCs w:val="22"/>
        </w:rPr>
        <w:t>synchronization mechanism</w:t>
      </w:r>
      <w:r w:rsidRPr="002464BB">
        <w:rPr>
          <w:rFonts w:ascii="Arial" w:eastAsia="Batang" w:hAnsi="Arial" w:cs="Arial"/>
          <w:b/>
          <w:bCs/>
          <w:szCs w:val="22"/>
        </w:rPr>
        <w:t xml:space="preserve"> for NR V2X</w:t>
      </w:r>
    </w:p>
    <w:p w14:paraId="27152AD6" w14:textId="14D6D5EB" w:rsidR="00270871" w:rsidRPr="00BE6603" w:rsidRDefault="00270871" w:rsidP="00270871">
      <w:pPr>
        <w:spacing w:after="60"/>
        <w:ind w:left="1555" w:hanging="1555"/>
        <w:jc w:val="left"/>
        <w:rPr>
          <w:rFonts w:ascii="Arial" w:eastAsia="Batang" w:hAnsi="Arial" w:cs="Arial"/>
          <w:b/>
          <w:bCs/>
        </w:rPr>
      </w:pPr>
      <w:r w:rsidRPr="00BE6603">
        <w:rPr>
          <w:rFonts w:ascii="Arial" w:eastAsia="Batang" w:hAnsi="Arial" w:cs="Arial"/>
          <w:b/>
          <w:bCs/>
        </w:rPr>
        <w:t>Document for:</w:t>
      </w:r>
      <w:r w:rsidRPr="00BE6603">
        <w:rPr>
          <w:rFonts w:ascii="Arial" w:eastAsia="Batang" w:hAnsi="Arial" w:cs="Arial"/>
          <w:b/>
          <w:bCs/>
        </w:rPr>
        <w:tab/>
      </w:r>
      <w:r>
        <w:rPr>
          <w:rFonts w:ascii="Arial" w:eastAsia="Batang" w:hAnsi="Arial" w:cs="Arial"/>
          <w:b/>
          <w:bCs/>
        </w:rPr>
        <w:tab/>
      </w:r>
      <w:r w:rsidR="00976D01">
        <w:rPr>
          <w:rFonts w:ascii="Arial" w:eastAsia="Batang" w:hAnsi="Arial" w:cs="Arial"/>
          <w:b/>
          <w:bCs/>
        </w:rPr>
        <w:t xml:space="preserve">  </w:t>
      </w:r>
      <w:r w:rsidRPr="00BE6603">
        <w:rPr>
          <w:rFonts w:ascii="Arial" w:eastAsia="Batang" w:hAnsi="Arial" w:cs="Arial"/>
          <w:b/>
          <w:bCs/>
        </w:rPr>
        <w:t>Discussion and decision</w:t>
      </w:r>
    </w:p>
    <w:p w14:paraId="7219227D" w14:textId="77777777" w:rsidR="00270871" w:rsidRPr="000E2E60" w:rsidRDefault="00270871" w:rsidP="00270871">
      <w:pPr>
        <w:pBdr>
          <w:bottom w:val="single" w:sz="4" w:space="1" w:color="auto"/>
        </w:pBdr>
        <w:spacing w:after="0"/>
        <w:jc w:val="left"/>
        <w:rPr>
          <w:b/>
          <w:sz w:val="16"/>
          <w:szCs w:val="16"/>
        </w:rPr>
      </w:pPr>
    </w:p>
    <w:p w14:paraId="1875B905" w14:textId="2FAC099C" w:rsidR="002B3C39" w:rsidRPr="005D0E8E" w:rsidRDefault="002B3C39" w:rsidP="00721659">
      <w:pPr>
        <w:pStyle w:val="1"/>
        <w:numPr>
          <w:ilvl w:val="0"/>
          <w:numId w:val="5"/>
        </w:numPr>
        <w:spacing w:line="240" w:lineRule="auto"/>
        <w:rPr>
          <w:sz w:val="36"/>
          <w:lang w:val="en-US" w:eastAsia="zh-CN"/>
        </w:rPr>
      </w:pPr>
      <w:bookmarkStart w:id="4" w:name="Source"/>
      <w:bookmarkEnd w:id="4"/>
      <w:r w:rsidRPr="005D0E8E">
        <w:rPr>
          <w:sz w:val="36"/>
          <w:lang w:val="en-US" w:eastAsia="zh-CN"/>
        </w:rPr>
        <w:t>Introduction</w:t>
      </w:r>
    </w:p>
    <w:p w14:paraId="66152489" w14:textId="55B749F9" w:rsidR="00EF3025" w:rsidRDefault="00B603A3" w:rsidP="006767E2">
      <w:pPr>
        <w:rPr>
          <w:lang w:val="en-US" w:eastAsia="zh-CN"/>
        </w:rPr>
      </w:pPr>
      <w:r w:rsidRPr="006767E2">
        <w:rPr>
          <w:lang w:val="en-US" w:eastAsia="zh-CN"/>
        </w:rPr>
        <w:t>Based on the latest meeting progress, t</w:t>
      </w:r>
      <w:r w:rsidR="00B60B85" w:rsidRPr="006767E2">
        <w:rPr>
          <w:lang w:val="en-US" w:eastAsia="zh-CN"/>
        </w:rPr>
        <w:t xml:space="preserve">his contribution </w:t>
      </w:r>
      <w:r w:rsidR="002305AD" w:rsidRPr="006767E2">
        <w:rPr>
          <w:lang w:val="en-US" w:eastAsia="zh-CN"/>
        </w:rPr>
        <w:t>provide</w:t>
      </w:r>
      <w:r w:rsidRPr="006767E2">
        <w:rPr>
          <w:lang w:val="en-US" w:eastAsia="zh-CN"/>
        </w:rPr>
        <w:t>s</w:t>
      </w:r>
      <w:r w:rsidR="00B60B85" w:rsidRPr="006767E2">
        <w:rPr>
          <w:lang w:val="en-US" w:eastAsia="zh-CN"/>
        </w:rPr>
        <w:t xml:space="preserve"> our co</w:t>
      </w:r>
      <w:r w:rsidR="003F6812" w:rsidRPr="006767E2">
        <w:rPr>
          <w:lang w:val="en-US" w:eastAsia="zh-CN"/>
        </w:rPr>
        <w:t>nsideration</w:t>
      </w:r>
      <w:r w:rsidR="00991FDF" w:rsidRPr="006767E2">
        <w:rPr>
          <w:lang w:val="en-US" w:eastAsia="zh-CN"/>
        </w:rPr>
        <w:t>s</w:t>
      </w:r>
      <w:r w:rsidR="003F6812" w:rsidRPr="006767E2">
        <w:rPr>
          <w:lang w:val="en-US" w:eastAsia="zh-CN"/>
        </w:rPr>
        <w:t xml:space="preserve"> on </w:t>
      </w:r>
      <w:r w:rsidR="00991FDF" w:rsidRPr="006767E2">
        <w:rPr>
          <w:lang w:val="en-US" w:eastAsia="zh-CN"/>
        </w:rPr>
        <w:t>th</w:t>
      </w:r>
      <w:r w:rsidR="003803E1" w:rsidRPr="006767E2">
        <w:rPr>
          <w:lang w:val="en-US" w:eastAsia="zh-CN"/>
        </w:rPr>
        <w:t>e leftover issues</w:t>
      </w:r>
      <w:r w:rsidRPr="006767E2">
        <w:rPr>
          <w:lang w:val="en-US" w:eastAsia="zh-CN"/>
        </w:rPr>
        <w:t xml:space="preserve"> including TDD indication in PSBCH</w:t>
      </w:r>
      <w:r w:rsidR="00D21B3E">
        <w:rPr>
          <w:lang w:val="en-US" w:eastAsia="zh-CN"/>
        </w:rPr>
        <w:t xml:space="preserve"> and</w:t>
      </w:r>
      <w:r w:rsidRPr="006767E2">
        <w:rPr>
          <w:lang w:val="en-US" w:eastAsia="zh-CN"/>
        </w:rPr>
        <w:t xml:space="preserve"> SL BWP information</w:t>
      </w:r>
      <w:r w:rsidR="003B41B8">
        <w:rPr>
          <w:lang w:val="en-US" w:eastAsia="zh-CN"/>
        </w:rPr>
        <w:t>.</w:t>
      </w:r>
      <w:r w:rsidR="00EF3025">
        <w:rPr>
          <w:lang w:val="en-US" w:eastAsia="zh-CN"/>
        </w:rPr>
        <w:t xml:space="preserve"> </w:t>
      </w:r>
      <w:r w:rsidR="003B41B8">
        <w:rPr>
          <w:lang w:val="en-US" w:eastAsia="zh-CN"/>
        </w:rPr>
        <w:t>TPs are also provided accordingly.</w:t>
      </w:r>
    </w:p>
    <w:p w14:paraId="165D30E6" w14:textId="3032637B" w:rsidR="004B69F1" w:rsidRDefault="00D7052A" w:rsidP="00721659">
      <w:pPr>
        <w:pStyle w:val="1"/>
        <w:numPr>
          <w:ilvl w:val="0"/>
          <w:numId w:val="5"/>
        </w:numPr>
        <w:spacing w:line="240" w:lineRule="auto"/>
        <w:rPr>
          <w:sz w:val="36"/>
          <w:lang w:val="en-US" w:eastAsia="zh-CN"/>
        </w:rPr>
      </w:pPr>
      <w:r w:rsidRPr="005D0E8E">
        <w:rPr>
          <w:sz w:val="36"/>
          <w:lang w:val="en-US" w:eastAsia="zh-CN"/>
        </w:rPr>
        <w:t>D</w:t>
      </w:r>
      <w:r w:rsidR="003A467F">
        <w:rPr>
          <w:sz w:val="36"/>
          <w:lang w:val="en-US" w:eastAsia="zh-CN"/>
        </w:rPr>
        <w:t>iscussion</w:t>
      </w:r>
    </w:p>
    <w:p w14:paraId="4A5D6892" w14:textId="126B2865" w:rsidR="004B6AD2" w:rsidRDefault="008A7B93" w:rsidP="00721659">
      <w:pPr>
        <w:pStyle w:val="2"/>
        <w:numPr>
          <w:ilvl w:val="1"/>
          <w:numId w:val="4"/>
        </w:numPr>
        <w:rPr>
          <w:lang w:val="en-US" w:eastAsia="zh-CN"/>
        </w:rPr>
      </w:pPr>
      <w:r>
        <w:rPr>
          <w:lang w:val="en-US" w:eastAsia="zh-CN"/>
        </w:rPr>
        <w:t xml:space="preserve">TDD </w:t>
      </w:r>
      <w:r w:rsidR="00DA5F5F">
        <w:rPr>
          <w:lang w:val="en-US" w:eastAsia="zh-CN"/>
        </w:rPr>
        <w:t>indication</w:t>
      </w:r>
      <w:r>
        <w:rPr>
          <w:lang w:val="en-US" w:eastAsia="zh-CN"/>
        </w:rPr>
        <w:t xml:space="preserve"> in PSBCH</w:t>
      </w:r>
    </w:p>
    <w:p w14:paraId="4CFBD697" w14:textId="1138B4F0" w:rsidR="00E2573F" w:rsidRPr="006767E2" w:rsidRDefault="00E2573F" w:rsidP="0018531B">
      <w:pPr>
        <w:rPr>
          <w:lang w:eastAsia="zh-CN"/>
        </w:rPr>
      </w:pPr>
      <w:r w:rsidRPr="006767E2">
        <w:rPr>
          <w:rFonts w:hint="eastAsia"/>
          <w:lang w:eastAsia="zh-CN"/>
        </w:rPr>
        <w:t>In</w:t>
      </w:r>
      <w:r>
        <w:rPr>
          <w:lang w:eastAsia="zh-CN"/>
        </w:rPr>
        <w:t xml:space="preserve"> RAN 1 #100</w:t>
      </w:r>
      <w:r w:rsidR="00D21B3E">
        <w:rPr>
          <w:lang w:eastAsia="zh-CN"/>
        </w:rPr>
        <w:t>bis-</w:t>
      </w:r>
      <w:r>
        <w:rPr>
          <w:lang w:eastAsia="zh-CN"/>
        </w:rPr>
        <w:t>e meeting, the following agreement</w:t>
      </w:r>
      <w:r w:rsidR="00A500A7">
        <w:rPr>
          <w:lang w:eastAsia="zh-CN"/>
        </w:rPr>
        <w:t>s were</w:t>
      </w:r>
      <w:r>
        <w:rPr>
          <w:lang w:eastAsia="zh-CN"/>
        </w:rPr>
        <w:t xml:space="preserve"> achieved for TDD configuration indication</w:t>
      </w:r>
      <w:r w:rsidR="00D21B3E">
        <w:rPr>
          <w:lang w:eastAsia="zh-CN"/>
        </w:rPr>
        <w:t xml:space="preserve"> [1]</w:t>
      </w:r>
      <w:r>
        <w:rPr>
          <w:lang w:eastAsia="zh-CN"/>
        </w:rPr>
        <w:t xml:space="preserve">, with the </w:t>
      </w:r>
      <w:r w:rsidR="00D21B3E">
        <w:rPr>
          <w:lang w:eastAsia="zh-CN"/>
        </w:rPr>
        <w:t xml:space="preserve">details of indicating the UL slots by Z=7 bits to </w:t>
      </w:r>
      <w:r>
        <w:rPr>
          <w:lang w:eastAsia="zh-CN"/>
        </w:rPr>
        <w:t xml:space="preserve">be determined in this meeting. </w:t>
      </w:r>
      <w:r w:rsidR="002476E7">
        <w:rPr>
          <w:lang w:eastAsia="zh-CN"/>
        </w:rPr>
        <w:t xml:space="preserve">We provide our analysis on this </w:t>
      </w:r>
      <w:r>
        <w:rPr>
          <w:lang w:eastAsia="zh-CN"/>
        </w:rPr>
        <w:t>issue below.</w:t>
      </w:r>
    </w:p>
    <w:p w14:paraId="71BC3664" w14:textId="77777777" w:rsidR="00D21B3E" w:rsidRPr="007B4599" w:rsidRDefault="00D21B3E" w:rsidP="00D21B3E">
      <w:pPr>
        <w:rPr>
          <w:highlight w:val="green"/>
        </w:rPr>
      </w:pPr>
      <w:bookmarkStart w:id="5" w:name="OLE_LINK9"/>
      <w:bookmarkStart w:id="6" w:name="OLE_LINK10"/>
      <w:r w:rsidRPr="007B4599">
        <w:rPr>
          <w:highlight w:val="green"/>
        </w:rPr>
        <w:t>Agreements:</w:t>
      </w:r>
    </w:p>
    <w:p w14:paraId="5C7F83D3" w14:textId="77777777" w:rsidR="00D21B3E" w:rsidRPr="002476E7" w:rsidRDefault="00D21B3E" w:rsidP="00D21B3E">
      <w:pPr>
        <w:pStyle w:val="a7"/>
        <w:numPr>
          <w:ilvl w:val="0"/>
          <w:numId w:val="20"/>
        </w:numPr>
        <w:ind w:leftChars="0"/>
        <w:jc w:val="left"/>
        <w:rPr>
          <w:i/>
        </w:rPr>
      </w:pPr>
      <w:r w:rsidRPr="002476E7">
        <w:rPr>
          <w:rFonts w:hint="eastAsia"/>
          <w:i/>
        </w:rPr>
        <w:t>For indication of TDD configuration:</w:t>
      </w:r>
    </w:p>
    <w:p w14:paraId="22F12C44" w14:textId="77777777" w:rsidR="00D21B3E" w:rsidRPr="002476E7" w:rsidRDefault="00D21B3E" w:rsidP="00D21B3E">
      <w:pPr>
        <w:pStyle w:val="a7"/>
        <w:numPr>
          <w:ilvl w:val="0"/>
          <w:numId w:val="21"/>
        </w:numPr>
        <w:ind w:leftChars="0"/>
        <w:jc w:val="left"/>
        <w:rPr>
          <w:i/>
        </w:rPr>
      </w:pPr>
      <w:r w:rsidRPr="002476E7">
        <w:rPr>
          <w:rFonts w:hint="eastAsia"/>
          <w:i/>
        </w:rPr>
        <w:t>X=1 bit indicates the number of patterns</w:t>
      </w:r>
    </w:p>
    <w:p w14:paraId="193BF4C9" w14:textId="77777777" w:rsidR="00D21B3E" w:rsidRPr="002476E7" w:rsidRDefault="00D21B3E" w:rsidP="00D21B3E">
      <w:pPr>
        <w:pStyle w:val="a7"/>
        <w:numPr>
          <w:ilvl w:val="1"/>
          <w:numId w:val="21"/>
        </w:numPr>
        <w:ind w:leftChars="0"/>
        <w:jc w:val="left"/>
        <w:rPr>
          <w:i/>
        </w:rPr>
      </w:pPr>
      <w:r w:rsidRPr="002476E7">
        <w:rPr>
          <w:rFonts w:hint="eastAsia"/>
          <w:i/>
        </w:rPr>
        <w:t>Value 0 indicates one pattern is used.</w:t>
      </w:r>
    </w:p>
    <w:p w14:paraId="2C2A92D2" w14:textId="77777777" w:rsidR="00D21B3E" w:rsidRPr="002476E7" w:rsidRDefault="00D21B3E" w:rsidP="00D21B3E">
      <w:pPr>
        <w:pStyle w:val="a7"/>
        <w:numPr>
          <w:ilvl w:val="1"/>
          <w:numId w:val="21"/>
        </w:numPr>
        <w:ind w:leftChars="0"/>
        <w:jc w:val="left"/>
        <w:rPr>
          <w:i/>
        </w:rPr>
      </w:pPr>
      <w:r w:rsidRPr="002476E7">
        <w:rPr>
          <w:rFonts w:hint="eastAsia"/>
          <w:i/>
        </w:rPr>
        <w:t>Value 1 indicates two patterns are used.</w:t>
      </w:r>
    </w:p>
    <w:p w14:paraId="784F46EC" w14:textId="77777777" w:rsidR="00D21B3E" w:rsidRPr="002476E7" w:rsidRDefault="00D21B3E" w:rsidP="00D21B3E">
      <w:pPr>
        <w:pStyle w:val="a7"/>
        <w:numPr>
          <w:ilvl w:val="0"/>
          <w:numId w:val="21"/>
        </w:numPr>
        <w:ind w:leftChars="0"/>
        <w:jc w:val="left"/>
        <w:rPr>
          <w:i/>
        </w:rPr>
      </w:pPr>
      <w:r w:rsidRPr="002476E7">
        <w:rPr>
          <w:rFonts w:hint="eastAsia"/>
          <w:i/>
        </w:rPr>
        <w:t>Y=4 bits indicate the periodicity information</w:t>
      </w:r>
    </w:p>
    <w:p w14:paraId="1460B443" w14:textId="77777777" w:rsidR="00D21B3E" w:rsidRPr="002476E7" w:rsidRDefault="00D21B3E" w:rsidP="00D21B3E">
      <w:pPr>
        <w:pStyle w:val="a7"/>
        <w:numPr>
          <w:ilvl w:val="1"/>
          <w:numId w:val="21"/>
        </w:numPr>
        <w:ind w:leftChars="0"/>
        <w:jc w:val="left"/>
        <w:rPr>
          <w:i/>
        </w:rPr>
      </w:pPr>
      <w:r w:rsidRPr="002476E7">
        <w:rPr>
          <w:rFonts w:hint="eastAsia"/>
          <w:i/>
        </w:rPr>
        <w:t>When one pattern is used, Y indicates the periodicity of the pattern.</w:t>
      </w:r>
    </w:p>
    <w:p w14:paraId="5CF030CD" w14:textId="77777777" w:rsidR="00D21B3E" w:rsidRPr="002476E7" w:rsidRDefault="00D21B3E" w:rsidP="00D21B3E">
      <w:pPr>
        <w:pStyle w:val="a7"/>
        <w:numPr>
          <w:ilvl w:val="1"/>
          <w:numId w:val="21"/>
        </w:numPr>
        <w:ind w:leftChars="0"/>
        <w:jc w:val="left"/>
        <w:rPr>
          <w:i/>
        </w:rPr>
      </w:pPr>
      <w:r w:rsidRPr="002476E7">
        <w:rPr>
          <w:rFonts w:hint="eastAsia"/>
          <w:i/>
        </w:rPr>
        <w:t>When two patterns are used, Y jointly indicates the periodicities of the two patterns.</w:t>
      </w:r>
    </w:p>
    <w:p w14:paraId="058D06BD" w14:textId="77777777" w:rsidR="00D21B3E" w:rsidRPr="002476E7" w:rsidRDefault="00D21B3E" w:rsidP="00D21B3E">
      <w:pPr>
        <w:pStyle w:val="a7"/>
        <w:numPr>
          <w:ilvl w:val="0"/>
          <w:numId w:val="21"/>
        </w:numPr>
        <w:ind w:leftChars="0"/>
        <w:jc w:val="left"/>
        <w:rPr>
          <w:i/>
        </w:rPr>
      </w:pPr>
      <w:r w:rsidRPr="002476E7">
        <w:rPr>
          <w:rFonts w:hint="eastAsia"/>
          <w:i/>
        </w:rPr>
        <w:t>Z=7 bits</w:t>
      </w:r>
      <w:r w:rsidRPr="002476E7">
        <w:rPr>
          <w:i/>
        </w:rPr>
        <w:t xml:space="preserve"> </w:t>
      </w:r>
      <w:r w:rsidRPr="002476E7">
        <w:rPr>
          <w:rFonts w:hint="eastAsia"/>
          <w:i/>
        </w:rPr>
        <w:t>indicate the UL slots</w:t>
      </w:r>
    </w:p>
    <w:p w14:paraId="0E48211C" w14:textId="77777777" w:rsidR="00D21B3E" w:rsidRPr="002476E7" w:rsidRDefault="00D21B3E" w:rsidP="00D21B3E">
      <w:pPr>
        <w:pStyle w:val="a7"/>
        <w:numPr>
          <w:ilvl w:val="1"/>
          <w:numId w:val="21"/>
        </w:numPr>
        <w:ind w:leftChars="0"/>
        <w:jc w:val="left"/>
        <w:rPr>
          <w:i/>
        </w:rPr>
      </w:pPr>
      <w:r w:rsidRPr="002476E7">
        <w:rPr>
          <w:rFonts w:hint="eastAsia"/>
          <w:i/>
        </w:rPr>
        <w:t>UL slots are jointly indicated by 7 bits when two patterns are configured.</w:t>
      </w:r>
    </w:p>
    <w:p w14:paraId="002AD53D" w14:textId="4226A182" w:rsidR="00D21B3E" w:rsidRPr="002476E7" w:rsidRDefault="00D21B3E" w:rsidP="009219EE">
      <w:pPr>
        <w:pStyle w:val="a7"/>
        <w:numPr>
          <w:ilvl w:val="1"/>
          <w:numId w:val="21"/>
        </w:numPr>
        <w:spacing w:after="120"/>
        <w:ind w:leftChars="0" w:left="1797" w:hanging="357"/>
        <w:jc w:val="left"/>
        <w:rPr>
          <w:i/>
        </w:rPr>
      </w:pPr>
      <w:r w:rsidRPr="002476E7">
        <w:rPr>
          <w:rFonts w:hint="eastAsia"/>
          <w:i/>
        </w:rPr>
        <w:t>FFS other details.</w:t>
      </w:r>
    </w:p>
    <w:p w14:paraId="0EC21473" w14:textId="35DB1E09" w:rsidR="006A5206" w:rsidRDefault="006A5206" w:rsidP="00F64C4C">
      <w:pPr>
        <w:rPr>
          <w:lang w:eastAsia="zh-CN"/>
        </w:rPr>
      </w:pPr>
      <w:r>
        <w:rPr>
          <w:rFonts w:hint="eastAsia"/>
          <w:lang w:eastAsia="zh-CN"/>
        </w:rPr>
        <w:t>For indication of TDD</w:t>
      </w:r>
      <w:r>
        <w:rPr>
          <w:lang w:eastAsia="zh-CN"/>
        </w:rPr>
        <w:t xml:space="preserve"> configuration in cell-specific UL/DL configuration, the reference SCS is assumed which is expected to be not larger than the SCS of any BWP configured for the cell. Considering that only one SL BWP is (pre-</w:t>
      </w:r>
      <w:proofErr w:type="gramStart"/>
      <w:r>
        <w:rPr>
          <w:lang w:eastAsia="zh-CN"/>
        </w:rPr>
        <w:t>)configured</w:t>
      </w:r>
      <w:proofErr w:type="gramEnd"/>
      <w:r>
        <w:rPr>
          <w:lang w:eastAsia="zh-CN"/>
        </w:rPr>
        <w:t xml:space="preserve">, and thus, the SCS of SL BWP can be used as the reference SCS for indication of TDD configuration in PSBCH. Furthermore, by setting such reference SCS, </w:t>
      </w:r>
      <w:r w:rsidR="00307021">
        <w:rPr>
          <w:lang w:eastAsia="zh-CN"/>
        </w:rPr>
        <w:t xml:space="preserve">additional </w:t>
      </w:r>
      <w:r>
        <w:rPr>
          <w:lang w:eastAsia="zh-CN"/>
        </w:rPr>
        <w:t>SCS mapping is not needed when UE receives PSBCH and derives the TDD configuration information</w:t>
      </w:r>
      <w:r w:rsidR="00307021">
        <w:rPr>
          <w:lang w:eastAsia="zh-CN"/>
        </w:rPr>
        <w:t xml:space="preserve"> therein</w:t>
      </w:r>
      <w:r>
        <w:rPr>
          <w:lang w:eastAsia="zh-CN"/>
        </w:rPr>
        <w:t>.</w:t>
      </w:r>
    </w:p>
    <w:p w14:paraId="160AC172" w14:textId="5C7F9B56" w:rsidR="006A5206" w:rsidRDefault="006A5206" w:rsidP="006A5206">
      <w:pPr>
        <w:spacing w:beforeLines="50" w:before="120" w:afterLines="50" w:after="120"/>
        <w:rPr>
          <w:rFonts w:eastAsiaTheme="minorEastAsia"/>
          <w:b/>
          <w:i/>
          <w:lang w:eastAsia="zh-CN"/>
        </w:rPr>
      </w:pPr>
      <w:r w:rsidRPr="009D08EA">
        <w:rPr>
          <w:rFonts w:eastAsiaTheme="minorEastAsia"/>
          <w:b/>
          <w:i/>
          <w:lang w:eastAsia="zh-CN"/>
        </w:rPr>
        <w:t>Proposal 1:</w:t>
      </w:r>
      <w:r w:rsidRPr="00374C28">
        <w:rPr>
          <w:rFonts w:eastAsiaTheme="minorEastAsia"/>
          <w:b/>
          <w:i/>
          <w:lang w:eastAsia="zh-CN"/>
        </w:rPr>
        <w:t xml:space="preserve"> </w:t>
      </w:r>
      <w:r>
        <w:rPr>
          <w:rFonts w:eastAsiaTheme="minorEastAsia"/>
          <w:b/>
          <w:i/>
          <w:lang w:eastAsia="zh-CN"/>
        </w:rPr>
        <w:t xml:space="preserve">For TDD configuration indication in PSBCH, the SCS of SL BWP </w:t>
      </w:r>
      <w:r w:rsidR="008B498D">
        <w:rPr>
          <w:rFonts w:eastAsiaTheme="minorEastAsia"/>
          <w:b/>
          <w:i/>
          <w:lang w:eastAsia="zh-CN"/>
        </w:rPr>
        <w:t xml:space="preserve">is used as </w:t>
      </w:r>
      <w:r w:rsidR="008B498D" w:rsidRPr="008B498D">
        <w:rPr>
          <w:rFonts w:eastAsiaTheme="minorEastAsia"/>
          <w:b/>
          <w:i/>
          <w:lang w:eastAsia="zh-CN"/>
        </w:rPr>
        <w:t>the reference SCS</w:t>
      </w:r>
      <w:r>
        <w:rPr>
          <w:rFonts w:eastAsiaTheme="minorEastAsia"/>
          <w:b/>
          <w:i/>
          <w:lang w:eastAsia="zh-CN"/>
        </w:rPr>
        <w:t>.</w:t>
      </w:r>
    </w:p>
    <w:p w14:paraId="1CB55E99" w14:textId="7D4AF590" w:rsidR="006A5206" w:rsidRPr="00793FC3" w:rsidRDefault="002E6404" w:rsidP="00F64C4C">
      <w:pPr>
        <w:rPr>
          <w:lang w:eastAsia="zh-CN"/>
        </w:rPr>
      </w:pPr>
      <w:r>
        <w:rPr>
          <w:lang w:eastAsia="zh-CN"/>
        </w:rPr>
        <w:t>In the following, we provide the analyzation on indicating the UL slots by Z= 7 bits for both single pattern and two pattern cases</w:t>
      </w:r>
      <w:r w:rsidR="008B498D">
        <w:rPr>
          <w:lang w:eastAsia="zh-CN"/>
        </w:rPr>
        <w:t xml:space="preserve"> under the candidate set of SCS</w:t>
      </w:r>
      <w:r>
        <w:rPr>
          <w:lang w:eastAsia="zh-CN"/>
        </w:rPr>
        <w:t xml:space="preserve">. </w:t>
      </w:r>
    </w:p>
    <w:p w14:paraId="5F0EE1F3" w14:textId="0DDB6954" w:rsidR="00CA1643" w:rsidRDefault="00307021" w:rsidP="00F64C4C">
      <w:pPr>
        <w:rPr>
          <w:lang w:eastAsia="zh-CN"/>
        </w:rPr>
      </w:pPr>
      <w:r>
        <w:rPr>
          <w:lang w:eastAsia="zh-CN"/>
        </w:rPr>
        <w:t>When the</w:t>
      </w:r>
      <w:r w:rsidRPr="00307021">
        <w:rPr>
          <w:lang w:eastAsia="zh-CN"/>
        </w:rPr>
        <w:t xml:space="preserve"> reference SCS </w:t>
      </w:r>
      <w:r>
        <w:rPr>
          <w:lang w:eastAsia="zh-CN"/>
        </w:rPr>
        <w:t xml:space="preserve">is </w:t>
      </w:r>
      <w:r w:rsidR="009219EE">
        <w:rPr>
          <w:lang w:eastAsia="zh-CN"/>
        </w:rPr>
        <w:t>equal</w:t>
      </w:r>
      <w:r>
        <w:rPr>
          <w:lang w:eastAsia="zh-CN"/>
        </w:rPr>
        <w:t xml:space="preserve"> to </w:t>
      </w:r>
      <w:proofErr w:type="gramStart"/>
      <w:r w:rsidRPr="00307021">
        <w:rPr>
          <w:lang w:eastAsia="zh-CN"/>
        </w:rPr>
        <w:t>120kHz</w:t>
      </w:r>
      <w:proofErr w:type="gramEnd"/>
      <w:r>
        <w:rPr>
          <w:lang w:eastAsia="zh-CN"/>
        </w:rPr>
        <w:t>,</w:t>
      </w:r>
      <w:r w:rsidR="00CA1643">
        <w:rPr>
          <w:lang w:eastAsia="zh-CN"/>
        </w:rPr>
        <w:t xml:space="preserve"> the ca</w:t>
      </w:r>
      <w:r w:rsidR="0095582B">
        <w:rPr>
          <w:lang w:eastAsia="zh-CN"/>
        </w:rPr>
        <w:t xml:space="preserve">ndidate periodicities and the UL </w:t>
      </w:r>
      <w:r w:rsidR="00CA1643">
        <w:rPr>
          <w:lang w:eastAsia="zh-CN"/>
        </w:rPr>
        <w:t xml:space="preserve">slots to be indicated in each candidate periodicity </w:t>
      </w:r>
      <w:r>
        <w:rPr>
          <w:rFonts w:hint="eastAsia"/>
          <w:lang w:eastAsia="zh-CN"/>
        </w:rPr>
        <w:t>for single pattern case</w:t>
      </w:r>
      <w:r>
        <w:rPr>
          <w:lang w:eastAsia="zh-CN"/>
        </w:rPr>
        <w:t xml:space="preserve"> </w:t>
      </w:r>
      <w:r w:rsidR="004E3C9D">
        <w:rPr>
          <w:lang w:eastAsia="zh-CN"/>
        </w:rPr>
        <w:t>are shown in T</w:t>
      </w:r>
      <w:r w:rsidR="00CA1643">
        <w:rPr>
          <w:lang w:eastAsia="zh-CN"/>
        </w:rPr>
        <w:t>able 1. It can be observed that</w:t>
      </w:r>
      <w:r w:rsidR="0095582B">
        <w:rPr>
          <w:lang w:eastAsia="zh-CN"/>
        </w:rPr>
        <w:t xml:space="preserve"> Z=7 bits is adequate for </w:t>
      </w:r>
      <w:r w:rsidR="0095582B">
        <w:rPr>
          <w:lang w:eastAsia="zh-CN"/>
        </w:rPr>
        <w:lastRenderedPageBreak/>
        <w:t>indicating</w:t>
      </w:r>
      <w:r w:rsidR="00DA77D3">
        <w:rPr>
          <w:lang w:eastAsia="zh-CN"/>
        </w:rPr>
        <w:t xml:space="preserve"> the UL slots under </w:t>
      </w:r>
      <w:proofErr w:type="gramStart"/>
      <w:r w:rsidR="00DA77D3" w:rsidRPr="00DA77D3">
        <w:rPr>
          <w:lang w:eastAsia="zh-CN"/>
        </w:rPr>
        <w:t>120kHz</w:t>
      </w:r>
      <w:proofErr w:type="gramEnd"/>
      <w:r w:rsidR="0095582B">
        <w:rPr>
          <w:lang w:eastAsia="zh-CN"/>
        </w:rPr>
        <w:t>.</w:t>
      </w:r>
      <w:r w:rsidR="00DA77D3">
        <w:rPr>
          <w:lang w:eastAsia="zh-CN"/>
        </w:rPr>
        <w:t xml:space="preserve"> Therefore, Z=7 bits is able to accurately indicate the UL slots for any defined SCS in both FR1 and FR2</w:t>
      </w:r>
      <w:r w:rsidR="00E956DC">
        <w:rPr>
          <w:lang w:eastAsia="zh-CN"/>
        </w:rPr>
        <w:t xml:space="preserve"> and no further optimized design is needed</w:t>
      </w:r>
      <w:r w:rsidR="00DA77D3">
        <w:rPr>
          <w:lang w:eastAsia="zh-CN"/>
        </w:rPr>
        <w:t>.</w:t>
      </w:r>
    </w:p>
    <w:p w14:paraId="5489F60B" w14:textId="35AF66E2" w:rsidR="0095582B" w:rsidRPr="004E3C9D" w:rsidRDefault="0095582B" w:rsidP="009219EE">
      <w:pPr>
        <w:pStyle w:val="a7"/>
        <w:spacing w:before="120" w:after="120"/>
        <w:ind w:leftChars="0" w:left="420" w:firstLine="0"/>
        <w:jc w:val="center"/>
        <w:rPr>
          <w:b/>
          <w:sz w:val="20"/>
          <w:lang w:eastAsia="zh-CN"/>
        </w:rPr>
      </w:pPr>
      <w:r w:rsidRPr="004E3C9D">
        <w:rPr>
          <w:b/>
          <w:sz w:val="20"/>
          <w:lang w:eastAsia="zh-CN"/>
        </w:rPr>
        <w:t>Table 1. Indication of UL slots in single pattern case</w:t>
      </w:r>
      <w:r w:rsidR="0036538E" w:rsidRPr="004E3C9D">
        <w:rPr>
          <w:b/>
          <w:sz w:val="20"/>
          <w:lang w:eastAsia="zh-CN"/>
        </w:rPr>
        <w:t xml:space="preserve">: </w:t>
      </w:r>
      <w:proofErr w:type="gramStart"/>
      <w:r w:rsidR="0036538E" w:rsidRPr="004E3C9D">
        <w:rPr>
          <w:b/>
          <w:sz w:val="20"/>
          <w:lang w:eastAsia="zh-CN"/>
        </w:rPr>
        <w:t>120kHz</w:t>
      </w:r>
      <w:proofErr w:type="gramEnd"/>
    </w:p>
    <w:tbl>
      <w:tblPr>
        <w:tblStyle w:val="22"/>
        <w:tblW w:w="439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18"/>
        <w:gridCol w:w="1276"/>
        <w:gridCol w:w="1701"/>
      </w:tblGrid>
      <w:tr w:rsidR="00E956DC" w:rsidRPr="004E3C9D" w14:paraId="2144B9D6" w14:textId="77777777" w:rsidTr="004E3C9D">
        <w:trPr>
          <w:trHeight w:val="397"/>
          <w:jc w:val="center"/>
        </w:trPr>
        <w:tc>
          <w:tcPr>
            <w:tcW w:w="1418" w:type="dxa"/>
            <w:shd w:val="clear" w:color="auto" w:fill="D9D9D9" w:themeFill="background1" w:themeFillShade="D9"/>
            <w:vAlign w:val="center"/>
          </w:tcPr>
          <w:p w14:paraId="4FB24549" w14:textId="77777777" w:rsidR="00E956DC" w:rsidRPr="004E3C9D" w:rsidRDefault="00E956DC" w:rsidP="001B3C83">
            <w:pPr>
              <w:widowControl w:val="0"/>
              <w:overflowPunct/>
              <w:autoSpaceDE/>
              <w:autoSpaceDN/>
              <w:adjustRightInd/>
              <w:spacing w:after="0"/>
              <w:jc w:val="center"/>
              <w:textAlignment w:val="auto"/>
              <w:rPr>
                <w:b/>
                <w:sz w:val="20"/>
                <w:szCs w:val="18"/>
                <w:lang w:val="en-US" w:eastAsia="zh-CN"/>
              </w:rPr>
            </w:pPr>
            <w:r w:rsidRPr="004E3C9D">
              <w:rPr>
                <w:b/>
                <w:sz w:val="20"/>
                <w:szCs w:val="18"/>
                <w:lang w:val="en-US" w:eastAsia="zh-CN"/>
              </w:rPr>
              <w:t>Periodicity:</w:t>
            </w:r>
          </w:p>
          <w:p w14:paraId="5E1B0B4E" w14:textId="5D821CE8" w:rsidR="00E956DC" w:rsidRPr="004E3C9D" w:rsidRDefault="00E956DC" w:rsidP="001B3C83">
            <w:pPr>
              <w:widowControl w:val="0"/>
              <w:overflowPunct/>
              <w:autoSpaceDE/>
              <w:autoSpaceDN/>
              <w:adjustRightInd/>
              <w:spacing w:after="0"/>
              <w:jc w:val="center"/>
              <w:textAlignment w:val="auto"/>
              <w:rPr>
                <w:b/>
                <w:sz w:val="20"/>
                <w:szCs w:val="18"/>
                <w:lang w:val="en-US" w:eastAsia="zh-CN"/>
              </w:rPr>
            </w:pPr>
            <w:r w:rsidRPr="004E3C9D">
              <w:rPr>
                <w:b/>
                <w:sz w:val="20"/>
                <w:szCs w:val="18"/>
                <w:lang w:val="en-US" w:eastAsia="zh-CN"/>
              </w:rPr>
              <w:t>P</w:t>
            </w:r>
          </w:p>
        </w:tc>
        <w:tc>
          <w:tcPr>
            <w:tcW w:w="1276" w:type="dxa"/>
            <w:shd w:val="clear" w:color="auto" w:fill="D9D9D9" w:themeFill="background1" w:themeFillShade="D9"/>
            <w:vAlign w:val="center"/>
          </w:tcPr>
          <w:p w14:paraId="7E336C4B" w14:textId="77777777" w:rsidR="00E956DC" w:rsidRPr="004E3C9D" w:rsidRDefault="00E956DC" w:rsidP="00793FC3">
            <w:pPr>
              <w:widowControl w:val="0"/>
              <w:overflowPunct/>
              <w:autoSpaceDE/>
              <w:autoSpaceDN/>
              <w:adjustRightInd/>
              <w:spacing w:after="0"/>
              <w:jc w:val="center"/>
              <w:textAlignment w:val="auto"/>
              <w:rPr>
                <w:b/>
                <w:sz w:val="20"/>
                <w:szCs w:val="18"/>
                <w:lang w:val="en-US" w:eastAsia="zh-CN"/>
              </w:rPr>
            </w:pPr>
            <w:r w:rsidRPr="004E3C9D">
              <w:rPr>
                <w:b/>
                <w:sz w:val="20"/>
                <w:szCs w:val="18"/>
                <w:lang w:val="en-US" w:eastAsia="zh-CN"/>
              </w:rPr>
              <w:t># of slots:</w:t>
            </w:r>
          </w:p>
          <w:p w14:paraId="4E8D9BE8" w14:textId="79A38ED0" w:rsidR="00E956DC" w:rsidRPr="004E3C9D" w:rsidRDefault="00E956DC" w:rsidP="00793FC3">
            <w:pPr>
              <w:widowControl w:val="0"/>
              <w:overflowPunct/>
              <w:autoSpaceDE/>
              <w:autoSpaceDN/>
              <w:adjustRightInd/>
              <w:spacing w:after="0"/>
              <w:jc w:val="center"/>
              <w:textAlignment w:val="auto"/>
              <w:rPr>
                <w:b/>
                <w:sz w:val="20"/>
                <w:szCs w:val="18"/>
                <w:lang w:val="en-US" w:eastAsia="zh-CN"/>
              </w:rPr>
            </w:pPr>
            <w:r w:rsidRPr="004E3C9D">
              <w:rPr>
                <w:b/>
                <w:sz w:val="20"/>
                <w:szCs w:val="18"/>
                <w:lang w:val="en-US" w:eastAsia="zh-CN"/>
              </w:rPr>
              <w:t>P*2</w:t>
            </w:r>
            <w:r w:rsidRPr="004E3C9D">
              <w:rPr>
                <w:b/>
                <w:sz w:val="20"/>
                <w:szCs w:val="18"/>
                <w:vertAlign w:val="superscript"/>
                <w:lang w:val="en-US" w:eastAsia="zh-CN"/>
              </w:rPr>
              <w:t>μ</w:t>
            </w:r>
          </w:p>
        </w:tc>
        <w:tc>
          <w:tcPr>
            <w:tcW w:w="1701" w:type="dxa"/>
            <w:shd w:val="clear" w:color="auto" w:fill="D9D9D9" w:themeFill="background1" w:themeFillShade="D9"/>
            <w:vAlign w:val="center"/>
          </w:tcPr>
          <w:p w14:paraId="701F6201" w14:textId="77777777" w:rsidR="00E956DC" w:rsidRPr="004E3C9D" w:rsidRDefault="00E956DC" w:rsidP="001B3C83">
            <w:pPr>
              <w:widowControl w:val="0"/>
              <w:overflowPunct/>
              <w:autoSpaceDE/>
              <w:autoSpaceDN/>
              <w:adjustRightInd/>
              <w:spacing w:after="0"/>
              <w:jc w:val="center"/>
              <w:textAlignment w:val="auto"/>
              <w:rPr>
                <w:b/>
                <w:sz w:val="20"/>
                <w:szCs w:val="18"/>
                <w:lang w:val="en-US" w:eastAsia="zh-CN"/>
              </w:rPr>
            </w:pPr>
            <w:r w:rsidRPr="004E3C9D">
              <w:rPr>
                <w:b/>
                <w:sz w:val="20"/>
                <w:szCs w:val="18"/>
                <w:lang w:val="en-US" w:eastAsia="zh-CN"/>
              </w:rPr>
              <w:t># of bits:</w:t>
            </w:r>
          </w:p>
          <w:p w14:paraId="6B91E2DF" w14:textId="3A37183E" w:rsidR="00E956DC" w:rsidRPr="004E3C9D" w:rsidRDefault="00E956DC" w:rsidP="001B3C83">
            <w:pPr>
              <w:widowControl w:val="0"/>
              <w:overflowPunct/>
              <w:autoSpaceDE/>
              <w:autoSpaceDN/>
              <w:adjustRightInd/>
              <w:spacing w:after="0"/>
              <w:jc w:val="center"/>
              <w:textAlignment w:val="auto"/>
              <w:rPr>
                <w:rFonts w:ascii="Arial" w:eastAsiaTheme="minorEastAsia" w:hAnsi="Arial" w:cs="Arial"/>
                <w:sz w:val="20"/>
                <w:szCs w:val="18"/>
                <w:lang w:eastAsia="zh-CN"/>
              </w:rPr>
            </w:pPr>
            <w:r w:rsidRPr="004E3C9D">
              <w:rPr>
                <w:b/>
                <w:sz w:val="20"/>
                <w:szCs w:val="18"/>
                <w:lang w:val="en-US" w:eastAsia="zh-CN"/>
              </w:rPr>
              <w:t xml:space="preserve"> log </w:t>
            </w:r>
            <w:r w:rsidRPr="004E3C9D">
              <w:rPr>
                <w:b/>
                <w:sz w:val="20"/>
                <w:szCs w:val="18"/>
                <w:vertAlign w:val="subscript"/>
                <w:lang w:val="en-US" w:eastAsia="zh-CN"/>
              </w:rPr>
              <w:t>2</w:t>
            </w:r>
            <w:r w:rsidRPr="004E3C9D">
              <w:rPr>
                <w:b/>
                <w:sz w:val="20"/>
                <w:szCs w:val="18"/>
                <w:lang w:val="en-US" w:eastAsia="zh-CN"/>
              </w:rPr>
              <w:t xml:space="preserve"> (</w:t>
            </w:r>
            <w:bookmarkStart w:id="7" w:name="OLE_LINK16"/>
            <w:bookmarkStart w:id="8" w:name="OLE_LINK17"/>
            <w:r w:rsidRPr="004E3C9D">
              <w:rPr>
                <w:b/>
                <w:sz w:val="20"/>
                <w:szCs w:val="18"/>
                <w:lang w:val="en-US" w:eastAsia="zh-CN"/>
              </w:rPr>
              <w:t>P*2</w:t>
            </w:r>
            <w:r w:rsidRPr="004E3C9D">
              <w:rPr>
                <w:b/>
                <w:sz w:val="20"/>
                <w:szCs w:val="18"/>
                <w:vertAlign w:val="superscript"/>
                <w:lang w:val="en-US" w:eastAsia="zh-CN"/>
              </w:rPr>
              <w:t>μ</w:t>
            </w:r>
            <w:bookmarkEnd w:id="7"/>
            <w:bookmarkEnd w:id="8"/>
            <w:r w:rsidRPr="004E3C9D">
              <w:rPr>
                <w:b/>
                <w:sz w:val="20"/>
                <w:szCs w:val="18"/>
                <w:lang w:val="en-US" w:eastAsia="zh-CN"/>
              </w:rPr>
              <w:t>+1)</w:t>
            </w:r>
          </w:p>
        </w:tc>
      </w:tr>
      <w:tr w:rsidR="00E956DC" w:rsidRPr="004E3C9D" w14:paraId="49ECB123" w14:textId="77777777" w:rsidTr="004E3C9D">
        <w:trPr>
          <w:trHeight w:val="403"/>
          <w:jc w:val="center"/>
        </w:trPr>
        <w:tc>
          <w:tcPr>
            <w:tcW w:w="1418" w:type="dxa"/>
          </w:tcPr>
          <w:p w14:paraId="064B780A" w14:textId="00157B99" w:rsidR="00E956DC" w:rsidRPr="004E3C9D" w:rsidRDefault="00E956DC" w:rsidP="0036538E">
            <w:pPr>
              <w:widowControl w:val="0"/>
              <w:overflowPunct/>
              <w:autoSpaceDE/>
              <w:autoSpaceDN/>
              <w:adjustRightInd/>
              <w:spacing w:after="0"/>
              <w:jc w:val="center"/>
              <w:textAlignment w:val="auto"/>
              <w:rPr>
                <w:sz w:val="20"/>
                <w:szCs w:val="18"/>
                <w:lang w:val="en-US" w:eastAsia="zh-CN"/>
              </w:rPr>
            </w:pPr>
            <w:r w:rsidRPr="004E3C9D">
              <w:rPr>
                <w:sz w:val="20"/>
                <w:szCs w:val="18"/>
              </w:rPr>
              <w:t>0.5</w:t>
            </w:r>
          </w:p>
        </w:tc>
        <w:tc>
          <w:tcPr>
            <w:tcW w:w="1276" w:type="dxa"/>
          </w:tcPr>
          <w:p w14:paraId="1848D048" w14:textId="08EB63AA" w:rsidR="00E956DC" w:rsidRPr="004E3C9D" w:rsidRDefault="00E956DC" w:rsidP="0036538E">
            <w:pPr>
              <w:widowControl w:val="0"/>
              <w:overflowPunct/>
              <w:autoSpaceDE/>
              <w:autoSpaceDN/>
              <w:adjustRightInd/>
              <w:spacing w:after="0"/>
              <w:jc w:val="center"/>
              <w:textAlignment w:val="auto"/>
              <w:rPr>
                <w:sz w:val="20"/>
                <w:szCs w:val="18"/>
                <w:lang w:val="en-US" w:eastAsia="zh-CN"/>
              </w:rPr>
            </w:pPr>
            <w:r w:rsidRPr="004E3C9D">
              <w:rPr>
                <w:sz w:val="20"/>
                <w:szCs w:val="18"/>
              </w:rPr>
              <w:t>4</w:t>
            </w:r>
          </w:p>
        </w:tc>
        <w:tc>
          <w:tcPr>
            <w:tcW w:w="1701" w:type="dxa"/>
            <w:vAlign w:val="center"/>
          </w:tcPr>
          <w:p w14:paraId="3C6B19EC" w14:textId="779B68C4" w:rsidR="00E956DC" w:rsidRPr="004E3C9D" w:rsidRDefault="00E956DC" w:rsidP="0036538E">
            <w:pPr>
              <w:widowControl w:val="0"/>
              <w:overflowPunct/>
              <w:autoSpaceDE/>
              <w:autoSpaceDN/>
              <w:adjustRightInd/>
              <w:spacing w:after="0"/>
              <w:jc w:val="center"/>
              <w:textAlignment w:val="auto"/>
              <w:rPr>
                <w:sz w:val="20"/>
                <w:szCs w:val="18"/>
                <w:lang w:val="en-US" w:eastAsia="zh-CN"/>
              </w:rPr>
            </w:pPr>
            <w:r w:rsidRPr="004E3C9D">
              <w:rPr>
                <w:rFonts w:eastAsiaTheme="minorEastAsia"/>
                <w:sz w:val="20"/>
                <w:szCs w:val="18"/>
                <w:lang w:val="en-US" w:eastAsia="zh-CN"/>
              </w:rPr>
              <w:t>3</w:t>
            </w:r>
          </w:p>
        </w:tc>
      </w:tr>
      <w:tr w:rsidR="00E956DC" w:rsidRPr="004E3C9D" w14:paraId="6E60EAF2" w14:textId="77777777" w:rsidTr="004E3C9D">
        <w:trPr>
          <w:trHeight w:val="403"/>
          <w:jc w:val="center"/>
        </w:trPr>
        <w:tc>
          <w:tcPr>
            <w:tcW w:w="1418" w:type="dxa"/>
          </w:tcPr>
          <w:p w14:paraId="7A837657" w14:textId="71962C80" w:rsidR="00E956DC" w:rsidRPr="004E3C9D" w:rsidRDefault="00E956DC" w:rsidP="0036538E">
            <w:pPr>
              <w:widowControl w:val="0"/>
              <w:overflowPunct/>
              <w:autoSpaceDE/>
              <w:autoSpaceDN/>
              <w:adjustRightInd/>
              <w:spacing w:after="0"/>
              <w:jc w:val="center"/>
              <w:textAlignment w:val="auto"/>
              <w:rPr>
                <w:sz w:val="20"/>
                <w:szCs w:val="18"/>
                <w:lang w:val="en-US" w:eastAsia="zh-CN"/>
              </w:rPr>
            </w:pPr>
            <w:r w:rsidRPr="004E3C9D">
              <w:rPr>
                <w:sz w:val="20"/>
                <w:szCs w:val="18"/>
              </w:rPr>
              <w:t>0.625</w:t>
            </w:r>
          </w:p>
        </w:tc>
        <w:tc>
          <w:tcPr>
            <w:tcW w:w="1276" w:type="dxa"/>
          </w:tcPr>
          <w:p w14:paraId="205FD288" w14:textId="47F46A32" w:rsidR="00E956DC" w:rsidRPr="004E3C9D" w:rsidRDefault="00E956DC" w:rsidP="0036538E">
            <w:pPr>
              <w:widowControl w:val="0"/>
              <w:overflowPunct/>
              <w:autoSpaceDE/>
              <w:autoSpaceDN/>
              <w:adjustRightInd/>
              <w:spacing w:after="0"/>
              <w:jc w:val="center"/>
              <w:textAlignment w:val="auto"/>
              <w:rPr>
                <w:sz w:val="20"/>
                <w:szCs w:val="18"/>
                <w:lang w:val="en-US" w:eastAsia="zh-CN"/>
              </w:rPr>
            </w:pPr>
            <w:r w:rsidRPr="004E3C9D">
              <w:rPr>
                <w:sz w:val="20"/>
                <w:szCs w:val="18"/>
              </w:rPr>
              <w:t>5</w:t>
            </w:r>
          </w:p>
        </w:tc>
        <w:tc>
          <w:tcPr>
            <w:tcW w:w="1701" w:type="dxa"/>
            <w:tcBorders>
              <w:right w:val="single" w:sz="4" w:space="0" w:color="auto"/>
            </w:tcBorders>
            <w:vAlign w:val="center"/>
          </w:tcPr>
          <w:p w14:paraId="171C66AD" w14:textId="65BF69BE" w:rsidR="00E956DC" w:rsidRPr="004E3C9D" w:rsidRDefault="00E956DC" w:rsidP="0036538E">
            <w:pPr>
              <w:widowControl w:val="0"/>
              <w:overflowPunct/>
              <w:autoSpaceDE/>
              <w:autoSpaceDN/>
              <w:adjustRightInd/>
              <w:spacing w:after="0"/>
              <w:jc w:val="center"/>
              <w:textAlignment w:val="auto"/>
              <w:rPr>
                <w:sz w:val="20"/>
                <w:szCs w:val="18"/>
                <w:lang w:val="en-US" w:eastAsia="zh-CN"/>
              </w:rPr>
            </w:pPr>
            <w:r w:rsidRPr="004E3C9D">
              <w:rPr>
                <w:rFonts w:eastAsiaTheme="minorEastAsia"/>
                <w:sz w:val="20"/>
                <w:szCs w:val="18"/>
                <w:lang w:val="en-US" w:eastAsia="zh-CN"/>
              </w:rPr>
              <w:t>3</w:t>
            </w:r>
          </w:p>
        </w:tc>
      </w:tr>
      <w:tr w:rsidR="00E956DC" w:rsidRPr="004E3C9D" w14:paraId="27407B88" w14:textId="77777777" w:rsidTr="004E3C9D">
        <w:trPr>
          <w:trHeight w:val="403"/>
          <w:jc w:val="center"/>
        </w:trPr>
        <w:tc>
          <w:tcPr>
            <w:tcW w:w="1418" w:type="dxa"/>
          </w:tcPr>
          <w:p w14:paraId="17423196" w14:textId="1CE61A97" w:rsidR="00E956DC" w:rsidRPr="004E3C9D" w:rsidRDefault="00E956DC" w:rsidP="0036538E">
            <w:pPr>
              <w:widowControl w:val="0"/>
              <w:overflowPunct/>
              <w:autoSpaceDE/>
              <w:autoSpaceDN/>
              <w:adjustRightInd/>
              <w:spacing w:after="0"/>
              <w:jc w:val="center"/>
              <w:textAlignment w:val="auto"/>
              <w:rPr>
                <w:sz w:val="20"/>
                <w:szCs w:val="18"/>
                <w:lang w:val="en-US" w:eastAsia="zh-CN"/>
              </w:rPr>
            </w:pPr>
            <w:r w:rsidRPr="004E3C9D">
              <w:rPr>
                <w:sz w:val="20"/>
                <w:szCs w:val="18"/>
              </w:rPr>
              <w:t>1</w:t>
            </w:r>
          </w:p>
        </w:tc>
        <w:tc>
          <w:tcPr>
            <w:tcW w:w="1276" w:type="dxa"/>
          </w:tcPr>
          <w:p w14:paraId="6174F280" w14:textId="7B37863A" w:rsidR="00E956DC" w:rsidRPr="004E3C9D" w:rsidRDefault="00E956DC" w:rsidP="0036538E">
            <w:pPr>
              <w:widowControl w:val="0"/>
              <w:overflowPunct/>
              <w:autoSpaceDE/>
              <w:autoSpaceDN/>
              <w:adjustRightInd/>
              <w:spacing w:after="0"/>
              <w:jc w:val="center"/>
              <w:textAlignment w:val="auto"/>
              <w:rPr>
                <w:sz w:val="20"/>
                <w:szCs w:val="18"/>
                <w:lang w:val="en-US" w:eastAsia="zh-CN"/>
              </w:rPr>
            </w:pPr>
            <w:r w:rsidRPr="004E3C9D">
              <w:rPr>
                <w:sz w:val="20"/>
                <w:szCs w:val="18"/>
              </w:rPr>
              <w:t>8</w:t>
            </w:r>
          </w:p>
        </w:tc>
        <w:tc>
          <w:tcPr>
            <w:tcW w:w="1701" w:type="dxa"/>
            <w:tcBorders>
              <w:right w:val="single" w:sz="4" w:space="0" w:color="auto"/>
            </w:tcBorders>
            <w:vAlign w:val="center"/>
          </w:tcPr>
          <w:p w14:paraId="5E87FC61" w14:textId="5409AB6A" w:rsidR="00E956DC" w:rsidRPr="004E3C9D" w:rsidRDefault="00E956DC" w:rsidP="0036538E">
            <w:pPr>
              <w:widowControl w:val="0"/>
              <w:overflowPunct/>
              <w:autoSpaceDE/>
              <w:autoSpaceDN/>
              <w:adjustRightInd/>
              <w:spacing w:after="0"/>
              <w:jc w:val="center"/>
              <w:textAlignment w:val="auto"/>
              <w:rPr>
                <w:rFonts w:eastAsiaTheme="minorEastAsia"/>
                <w:sz w:val="20"/>
                <w:szCs w:val="18"/>
                <w:lang w:val="en-US" w:eastAsia="zh-CN"/>
              </w:rPr>
            </w:pPr>
            <w:r w:rsidRPr="004E3C9D">
              <w:rPr>
                <w:rFonts w:eastAsiaTheme="minorEastAsia"/>
                <w:sz w:val="20"/>
                <w:szCs w:val="18"/>
                <w:lang w:val="en-US" w:eastAsia="zh-CN"/>
              </w:rPr>
              <w:t>4</w:t>
            </w:r>
          </w:p>
        </w:tc>
      </w:tr>
      <w:tr w:rsidR="00E956DC" w:rsidRPr="004E3C9D" w14:paraId="232F2E41" w14:textId="77777777" w:rsidTr="004E3C9D">
        <w:trPr>
          <w:trHeight w:val="403"/>
          <w:jc w:val="center"/>
        </w:trPr>
        <w:tc>
          <w:tcPr>
            <w:tcW w:w="1418" w:type="dxa"/>
            <w:tcBorders>
              <w:bottom w:val="single" w:sz="4" w:space="0" w:color="auto"/>
            </w:tcBorders>
          </w:tcPr>
          <w:p w14:paraId="1662E42C" w14:textId="2F3A85EC" w:rsidR="00E956DC" w:rsidRPr="004E3C9D" w:rsidRDefault="00E956DC" w:rsidP="0036538E">
            <w:pPr>
              <w:widowControl w:val="0"/>
              <w:overflowPunct/>
              <w:autoSpaceDE/>
              <w:autoSpaceDN/>
              <w:adjustRightInd/>
              <w:spacing w:after="0"/>
              <w:jc w:val="center"/>
              <w:textAlignment w:val="auto"/>
              <w:rPr>
                <w:sz w:val="20"/>
                <w:szCs w:val="18"/>
                <w:lang w:val="en-US" w:eastAsia="zh-CN"/>
              </w:rPr>
            </w:pPr>
            <w:r w:rsidRPr="004E3C9D">
              <w:rPr>
                <w:sz w:val="20"/>
                <w:szCs w:val="18"/>
              </w:rPr>
              <w:t>1.25</w:t>
            </w:r>
          </w:p>
        </w:tc>
        <w:tc>
          <w:tcPr>
            <w:tcW w:w="1276" w:type="dxa"/>
          </w:tcPr>
          <w:p w14:paraId="6AD83915" w14:textId="5D5AF97D" w:rsidR="00E956DC" w:rsidRPr="004E3C9D" w:rsidRDefault="00E956DC" w:rsidP="0036538E">
            <w:pPr>
              <w:widowControl w:val="0"/>
              <w:overflowPunct/>
              <w:autoSpaceDE/>
              <w:autoSpaceDN/>
              <w:adjustRightInd/>
              <w:spacing w:after="0"/>
              <w:jc w:val="center"/>
              <w:textAlignment w:val="auto"/>
              <w:rPr>
                <w:sz w:val="20"/>
                <w:szCs w:val="18"/>
                <w:lang w:val="en-US" w:eastAsia="zh-CN"/>
              </w:rPr>
            </w:pPr>
            <w:r w:rsidRPr="004E3C9D">
              <w:rPr>
                <w:sz w:val="20"/>
                <w:szCs w:val="18"/>
              </w:rPr>
              <w:t>10</w:t>
            </w:r>
          </w:p>
        </w:tc>
        <w:tc>
          <w:tcPr>
            <w:tcW w:w="1701" w:type="dxa"/>
            <w:vAlign w:val="center"/>
          </w:tcPr>
          <w:p w14:paraId="0412D750" w14:textId="235D88C9" w:rsidR="00E956DC" w:rsidRPr="004E3C9D" w:rsidRDefault="00E956DC" w:rsidP="0036538E">
            <w:pPr>
              <w:widowControl w:val="0"/>
              <w:overflowPunct/>
              <w:autoSpaceDE/>
              <w:autoSpaceDN/>
              <w:adjustRightInd/>
              <w:spacing w:after="0"/>
              <w:jc w:val="center"/>
              <w:textAlignment w:val="auto"/>
              <w:rPr>
                <w:rFonts w:eastAsiaTheme="minorEastAsia"/>
                <w:sz w:val="20"/>
                <w:szCs w:val="18"/>
                <w:lang w:val="en-US" w:eastAsia="zh-CN"/>
              </w:rPr>
            </w:pPr>
            <w:r w:rsidRPr="004E3C9D">
              <w:rPr>
                <w:rFonts w:eastAsiaTheme="minorEastAsia"/>
                <w:sz w:val="20"/>
                <w:szCs w:val="18"/>
                <w:lang w:val="en-US" w:eastAsia="zh-CN"/>
              </w:rPr>
              <w:t>4</w:t>
            </w:r>
          </w:p>
        </w:tc>
      </w:tr>
      <w:tr w:rsidR="00E956DC" w:rsidRPr="004E3C9D" w14:paraId="4C8902E3" w14:textId="77777777" w:rsidTr="004E3C9D">
        <w:trPr>
          <w:trHeight w:val="403"/>
          <w:jc w:val="center"/>
        </w:trPr>
        <w:tc>
          <w:tcPr>
            <w:tcW w:w="1418" w:type="dxa"/>
            <w:tcBorders>
              <w:top w:val="single" w:sz="4" w:space="0" w:color="auto"/>
              <w:bottom w:val="single" w:sz="4" w:space="0" w:color="auto"/>
            </w:tcBorders>
          </w:tcPr>
          <w:p w14:paraId="0F5D1F41" w14:textId="234B56BF" w:rsidR="00E956DC" w:rsidRPr="004E3C9D" w:rsidRDefault="00E956DC" w:rsidP="0036538E">
            <w:pPr>
              <w:widowControl w:val="0"/>
              <w:overflowPunct/>
              <w:autoSpaceDE/>
              <w:autoSpaceDN/>
              <w:adjustRightInd/>
              <w:spacing w:after="0"/>
              <w:jc w:val="center"/>
              <w:textAlignment w:val="auto"/>
              <w:rPr>
                <w:sz w:val="20"/>
                <w:szCs w:val="18"/>
                <w:lang w:val="en-US" w:eastAsia="zh-CN"/>
              </w:rPr>
            </w:pPr>
            <w:r w:rsidRPr="004E3C9D">
              <w:rPr>
                <w:sz w:val="20"/>
                <w:szCs w:val="18"/>
              </w:rPr>
              <w:t>2</w:t>
            </w:r>
          </w:p>
        </w:tc>
        <w:tc>
          <w:tcPr>
            <w:tcW w:w="1276" w:type="dxa"/>
          </w:tcPr>
          <w:p w14:paraId="0284AF99" w14:textId="67AFF437" w:rsidR="00E956DC" w:rsidRPr="004E3C9D" w:rsidRDefault="00E956DC" w:rsidP="0036538E">
            <w:pPr>
              <w:widowControl w:val="0"/>
              <w:overflowPunct/>
              <w:autoSpaceDE/>
              <w:autoSpaceDN/>
              <w:adjustRightInd/>
              <w:spacing w:after="0"/>
              <w:jc w:val="center"/>
              <w:textAlignment w:val="auto"/>
              <w:rPr>
                <w:sz w:val="20"/>
                <w:szCs w:val="18"/>
                <w:lang w:val="en-US" w:eastAsia="zh-CN"/>
              </w:rPr>
            </w:pPr>
            <w:r w:rsidRPr="004E3C9D">
              <w:rPr>
                <w:sz w:val="20"/>
                <w:szCs w:val="18"/>
              </w:rPr>
              <w:t>16</w:t>
            </w:r>
          </w:p>
        </w:tc>
        <w:tc>
          <w:tcPr>
            <w:tcW w:w="1701" w:type="dxa"/>
            <w:vAlign w:val="center"/>
          </w:tcPr>
          <w:p w14:paraId="37512FCA" w14:textId="505F4FDB" w:rsidR="00E956DC" w:rsidRPr="004E3C9D" w:rsidRDefault="00E956DC" w:rsidP="0036538E">
            <w:pPr>
              <w:widowControl w:val="0"/>
              <w:overflowPunct/>
              <w:autoSpaceDE/>
              <w:autoSpaceDN/>
              <w:adjustRightInd/>
              <w:spacing w:after="0"/>
              <w:jc w:val="center"/>
              <w:textAlignment w:val="auto"/>
              <w:rPr>
                <w:rFonts w:eastAsiaTheme="minorEastAsia"/>
                <w:sz w:val="20"/>
                <w:szCs w:val="18"/>
                <w:lang w:val="en-US" w:eastAsia="zh-CN"/>
              </w:rPr>
            </w:pPr>
            <w:r w:rsidRPr="004E3C9D">
              <w:rPr>
                <w:rFonts w:eastAsiaTheme="minorEastAsia"/>
                <w:sz w:val="20"/>
                <w:szCs w:val="18"/>
                <w:lang w:val="en-US" w:eastAsia="zh-CN"/>
              </w:rPr>
              <w:t>5</w:t>
            </w:r>
          </w:p>
        </w:tc>
      </w:tr>
      <w:tr w:rsidR="00E956DC" w:rsidRPr="004E3C9D" w14:paraId="53736ECD" w14:textId="77777777" w:rsidTr="004E3C9D">
        <w:trPr>
          <w:trHeight w:val="403"/>
          <w:jc w:val="center"/>
        </w:trPr>
        <w:tc>
          <w:tcPr>
            <w:tcW w:w="1418" w:type="dxa"/>
            <w:tcBorders>
              <w:top w:val="single" w:sz="4" w:space="0" w:color="auto"/>
              <w:bottom w:val="single" w:sz="4" w:space="0" w:color="auto"/>
            </w:tcBorders>
          </w:tcPr>
          <w:p w14:paraId="2B92E059" w14:textId="1D489A32" w:rsidR="00E956DC" w:rsidRPr="004E3C9D" w:rsidRDefault="00E956DC" w:rsidP="0036538E">
            <w:pPr>
              <w:widowControl w:val="0"/>
              <w:overflowPunct/>
              <w:autoSpaceDE/>
              <w:autoSpaceDN/>
              <w:adjustRightInd/>
              <w:spacing w:after="0"/>
              <w:jc w:val="center"/>
              <w:textAlignment w:val="auto"/>
              <w:rPr>
                <w:sz w:val="20"/>
                <w:szCs w:val="18"/>
                <w:lang w:val="en-US" w:eastAsia="zh-CN"/>
              </w:rPr>
            </w:pPr>
            <w:r w:rsidRPr="004E3C9D">
              <w:rPr>
                <w:sz w:val="20"/>
                <w:szCs w:val="18"/>
              </w:rPr>
              <w:t>2.5</w:t>
            </w:r>
          </w:p>
        </w:tc>
        <w:tc>
          <w:tcPr>
            <w:tcW w:w="1276" w:type="dxa"/>
          </w:tcPr>
          <w:p w14:paraId="3CB57379" w14:textId="72B1F49E" w:rsidR="00E956DC" w:rsidRPr="004E3C9D" w:rsidRDefault="00E956DC" w:rsidP="0036538E">
            <w:pPr>
              <w:widowControl w:val="0"/>
              <w:overflowPunct/>
              <w:autoSpaceDE/>
              <w:autoSpaceDN/>
              <w:adjustRightInd/>
              <w:spacing w:after="0"/>
              <w:jc w:val="center"/>
              <w:textAlignment w:val="auto"/>
              <w:rPr>
                <w:sz w:val="20"/>
                <w:szCs w:val="18"/>
                <w:lang w:val="en-US" w:eastAsia="zh-CN"/>
              </w:rPr>
            </w:pPr>
            <w:r w:rsidRPr="004E3C9D">
              <w:rPr>
                <w:sz w:val="20"/>
                <w:szCs w:val="18"/>
              </w:rPr>
              <w:t>20</w:t>
            </w:r>
          </w:p>
        </w:tc>
        <w:tc>
          <w:tcPr>
            <w:tcW w:w="1701" w:type="dxa"/>
            <w:vAlign w:val="center"/>
          </w:tcPr>
          <w:p w14:paraId="181BCB31" w14:textId="05C59C80" w:rsidR="00E956DC" w:rsidRPr="004E3C9D" w:rsidRDefault="00E956DC" w:rsidP="0036538E">
            <w:pPr>
              <w:widowControl w:val="0"/>
              <w:overflowPunct/>
              <w:autoSpaceDE/>
              <w:autoSpaceDN/>
              <w:adjustRightInd/>
              <w:spacing w:after="0"/>
              <w:jc w:val="center"/>
              <w:textAlignment w:val="auto"/>
              <w:rPr>
                <w:rFonts w:eastAsiaTheme="minorEastAsia"/>
                <w:sz w:val="20"/>
                <w:szCs w:val="18"/>
                <w:lang w:val="en-US" w:eastAsia="zh-CN"/>
              </w:rPr>
            </w:pPr>
            <w:r w:rsidRPr="004E3C9D">
              <w:rPr>
                <w:rFonts w:eastAsiaTheme="minorEastAsia"/>
                <w:sz w:val="20"/>
                <w:szCs w:val="18"/>
                <w:lang w:val="en-US" w:eastAsia="zh-CN"/>
              </w:rPr>
              <w:t>5</w:t>
            </w:r>
          </w:p>
        </w:tc>
      </w:tr>
      <w:tr w:rsidR="00E956DC" w:rsidRPr="004E3C9D" w14:paraId="61D332FC" w14:textId="77777777" w:rsidTr="004E3C9D">
        <w:trPr>
          <w:trHeight w:val="403"/>
          <w:jc w:val="center"/>
        </w:trPr>
        <w:tc>
          <w:tcPr>
            <w:tcW w:w="1418" w:type="dxa"/>
            <w:tcBorders>
              <w:top w:val="single" w:sz="4" w:space="0" w:color="auto"/>
              <w:bottom w:val="single" w:sz="4" w:space="0" w:color="auto"/>
            </w:tcBorders>
            <w:shd w:val="clear" w:color="auto" w:fill="auto"/>
          </w:tcPr>
          <w:p w14:paraId="403F8471" w14:textId="7206331F" w:rsidR="00E956DC" w:rsidRPr="004E3C9D" w:rsidRDefault="00E956DC" w:rsidP="0036538E">
            <w:pPr>
              <w:widowControl w:val="0"/>
              <w:overflowPunct/>
              <w:autoSpaceDE/>
              <w:autoSpaceDN/>
              <w:adjustRightInd/>
              <w:spacing w:after="0"/>
              <w:jc w:val="center"/>
              <w:textAlignment w:val="auto"/>
              <w:rPr>
                <w:sz w:val="20"/>
                <w:szCs w:val="18"/>
                <w:lang w:val="en-US" w:eastAsia="zh-CN"/>
              </w:rPr>
            </w:pPr>
            <w:r w:rsidRPr="004E3C9D">
              <w:rPr>
                <w:sz w:val="20"/>
                <w:szCs w:val="18"/>
              </w:rPr>
              <w:t>4</w:t>
            </w:r>
          </w:p>
        </w:tc>
        <w:tc>
          <w:tcPr>
            <w:tcW w:w="1276" w:type="dxa"/>
            <w:shd w:val="clear" w:color="auto" w:fill="auto"/>
          </w:tcPr>
          <w:p w14:paraId="5FC8CB46" w14:textId="62DEFFD4" w:rsidR="00E956DC" w:rsidRPr="004E3C9D" w:rsidRDefault="00E956DC" w:rsidP="0036538E">
            <w:pPr>
              <w:widowControl w:val="0"/>
              <w:overflowPunct/>
              <w:autoSpaceDE/>
              <w:autoSpaceDN/>
              <w:adjustRightInd/>
              <w:spacing w:after="0"/>
              <w:jc w:val="center"/>
              <w:textAlignment w:val="auto"/>
              <w:rPr>
                <w:sz w:val="20"/>
                <w:szCs w:val="18"/>
                <w:lang w:val="en-US" w:eastAsia="zh-CN"/>
              </w:rPr>
            </w:pPr>
            <w:r w:rsidRPr="004E3C9D">
              <w:rPr>
                <w:sz w:val="20"/>
                <w:szCs w:val="18"/>
              </w:rPr>
              <w:t>32</w:t>
            </w:r>
          </w:p>
        </w:tc>
        <w:tc>
          <w:tcPr>
            <w:tcW w:w="1701" w:type="dxa"/>
            <w:shd w:val="clear" w:color="auto" w:fill="auto"/>
            <w:vAlign w:val="center"/>
          </w:tcPr>
          <w:p w14:paraId="352B2FAC" w14:textId="7E20C38E" w:rsidR="00E956DC" w:rsidRPr="004E3C9D" w:rsidRDefault="00E956DC" w:rsidP="0036538E">
            <w:pPr>
              <w:widowControl w:val="0"/>
              <w:overflowPunct/>
              <w:autoSpaceDE/>
              <w:autoSpaceDN/>
              <w:adjustRightInd/>
              <w:spacing w:after="0"/>
              <w:jc w:val="center"/>
              <w:textAlignment w:val="auto"/>
              <w:rPr>
                <w:rFonts w:eastAsiaTheme="minorEastAsia"/>
                <w:sz w:val="20"/>
                <w:szCs w:val="18"/>
                <w:lang w:val="en-US" w:eastAsia="zh-CN"/>
              </w:rPr>
            </w:pPr>
            <w:r w:rsidRPr="004E3C9D">
              <w:rPr>
                <w:rFonts w:eastAsiaTheme="minorEastAsia"/>
                <w:sz w:val="20"/>
                <w:szCs w:val="18"/>
                <w:lang w:val="en-US" w:eastAsia="zh-CN"/>
              </w:rPr>
              <w:t>6</w:t>
            </w:r>
          </w:p>
        </w:tc>
      </w:tr>
      <w:tr w:rsidR="00E956DC" w:rsidRPr="004E3C9D" w14:paraId="1B87EBB1" w14:textId="77777777" w:rsidTr="004E3C9D">
        <w:trPr>
          <w:trHeight w:val="403"/>
          <w:jc w:val="center"/>
        </w:trPr>
        <w:tc>
          <w:tcPr>
            <w:tcW w:w="1418" w:type="dxa"/>
            <w:tcBorders>
              <w:top w:val="single" w:sz="4" w:space="0" w:color="auto"/>
              <w:bottom w:val="single" w:sz="4" w:space="0" w:color="auto"/>
            </w:tcBorders>
            <w:shd w:val="clear" w:color="auto" w:fill="auto"/>
          </w:tcPr>
          <w:p w14:paraId="08947220" w14:textId="358DAE5C" w:rsidR="00E956DC" w:rsidRPr="004E3C9D" w:rsidRDefault="00E956DC" w:rsidP="0036538E">
            <w:pPr>
              <w:widowControl w:val="0"/>
              <w:overflowPunct/>
              <w:autoSpaceDE/>
              <w:autoSpaceDN/>
              <w:adjustRightInd/>
              <w:spacing w:after="0"/>
              <w:jc w:val="center"/>
              <w:textAlignment w:val="auto"/>
              <w:rPr>
                <w:sz w:val="20"/>
                <w:szCs w:val="18"/>
                <w:lang w:val="en-US" w:eastAsia="zh-CN"/>
              </w:rPr>
            </w:pPr>
            <w:r w:rsidRPr="004E3C9D">
              <w:rPr>
                <w:sz w:val="20"/>
                <w:szCs w:val="18"/>
              </w:rPr>
              <w:t>5</w:t>
            </w:r>
          </w:p>
        </w:tc>
        <w:tc>
          <w:tcPr>
            <w:tcW w:w="1276" w:type="dxa"/>
            <w:shd w:val="clear" w:color="auto" w:fill="auto"/>
          </w:tcPr>
          <w:p w14:paraId="41EAD851" w14:textId="1F5852EA" w:rsidR="00E956DC" w:rsidRPr="004E3C9D" w:rsidRDefault="00E956DC" w:rsidP="0036538E">
            <w:pPr>
              <w:widowControl w:val="0"/>
              <w:overflowPunct/>
              <w:autoSpaceDE/>
              <w:autoSpaceDN/>
              <w:adjustRightInd/>
              <w:spacing w:after="0"/>
              <w:jc w:val="center"/>
              <w:textAlignment w:val="auto"/>
              <w:rPr>
                <w:sz w:val="20"/>
                <w:szCs w:val="18"/>
                <w:lang w:val="en-US" w:eastAsia="zh-CN"/>
              </w:rPr>
            </w:pPr>
            <w:r w:rsidRPr="004E3C9D">
              <w:rPr>
                <w:sz w:val="20"/>
                <w:szCs w:val="18"/>
              </w:rPr>
              <w:t>40</w:t>
            </w:r>
          </w:p>
        </w:tc>
        <w:tc>
          <w:tcPr>
            <w:tcW w:w="1701" w:type="dxa"/>
            <w:shd w:val="clear" w:color="auto" w:fill="auto"/>
            <w:vAlign w:val="center"/>
          </w:tcPr>
          <w:p w14:paraId="69797915" w14:textId="089DC57B" w:rsidR="00E956DC" w:rsidRPr="004E3C9D" w:rsidRDefault="00E956DC" w:rsidP="0036538E">
            <w:pPr>
              <w:widowControl w:val="0"/>
              <w:overflowPunct/>
              <w:autoSpaceDE/>
              <w:autoSpaceDN/>
              <w:adjustRightInd/>
              <w:spacing w:after="0"/>
              <w:jc w:val="center"/>
              <w:textAlignment w:val="auto"/>
              <w:rPr>
                <w:rFonts w:eastAsiaTheme="minorEastAsia"/>
                <w:sz w:val="20"/>
                <w:szCs w:val="18"/>
                <w:lang w:val="en-US" w:eastAsia="zh-CN"/>
              </w:rPr>
            </w:pPr>
            <w:r w:rsidRPr="004E3C9D">
              <w:rPr>
                <w:rFonts w:eastAsiaTheme="minorEastAsia"/>
                <w:sz w:val="20"/>
                <w:szCs w:val="18"/>
                <w:lang w:val="en-US" w:eastAsia="zh-CN"/>
              </w:rPr>
              <w:t>6</w:t>
            </w:r>
          </w:p>
        </w:tc>
      </w:tr>
      <w:tr w:rsidR="00E956DC" w:rsidRPr="004E3C9D" w14:paraId="1984ABE2" w14:textId="77777777" w:rsidTr="004E3C9D">
        <w:trPr>
          <w:trHeight w:val="403"/>
          <w:jc w:val="center"/>
        </w:trPr>
        <w:tc>
          <w:tcPr>
            <w:tcW w:w="1418" w:type="dxa"/>
            <w:tcBorders>
              <w:top w:val="single" w:sz="4" w:space="0" w:color="auto"/>
              <w:bottom w:val="single" w:sz="4" w:space="0" w:color="auto"/>
            </w:tcBorders>
            <w:shd w:val="clear" w:color="auto" w:fill="auto"/>
          </w:tcPr>
          <w:p w14:paraId="17364F09" w14:textId="5D81C9D7" w:rsidR="00E956DC" w:rsidRPr="004E3C9D" w:rsidRDefault="00E956DC" w:rsidP="0036538E">
            <w:pPr>
              <w:widowControl w:val="0"/>
              <w:overflowPunct/>
              <w:autoSpaceDE/>
              <w:autoSpaceDN/>
              <w:adjustRightInd/>
              <w:spacing w:after="0"/>
              <w:jc w:val="center"/>
              <w:textAlignment w:val="auto"/>
              <w:rPr>
                <w:sz w:val="20"/>
                <w:szCs w:val="18"/>
                <w:lang w:val="en-US" w:eastAsia="zh-CN"/>
              </w:rPr>
            </w:pPr>
            <w:r w:rsidRPr="004E3C9D">
              <w:rPr>
                <w:sz w:val="20"/>
                <w:szCs w:val="18"/>
              </w:rPr>
              <w:t>10</w:t>
            </w:r>
          </w:p>
        </w:tc>
        <w:tc>
          <w:tcPr>
            <w:tcW w:w="1276" w:type="dxa"/>
            <w:shd w:val="clear" w:color="auto" w:fill="auto"/>
          </w:tcPr>
          <w:p w14:paraId="1982C930" w14:textId="1103E1C4" w:rsidR="00E956DC" w:rsidRPr="004E3C9D" w:rsidRDefault="00E956DC" w:rsidP="0036538E">
            <w:pPr>
              <w:widowControl w:val="0"/>
              <w:overflowPunct/>
              <w:autoSpaceDE/>
              <w:autoSpaceDN/>
              <w:adjustRightInd/>
              <w:spacing w:after="0"/>
              <w:jc w:val="center"/>
              <w:textAlignment w:val="auto"/>
              <w:rPr>
                <w:sz w:val="20"/>
                <w:szCs w:val="18"/>
                <w:lang w:val="en-US" w:eastAsia="zh-CN"/>
              </w:rPr>
            </w:pPr>
            <w:r w:rsidRPr="004E3C9D">
              <w:rPr>
                <w:sz w:val="20"/>
                <w:szCs w:val="18"/>
              </w:rPr>
              <w:t>80</w:t>
            </w:r>
          </w:p>
        </w:tc>
        <w:tc>
          <w:tcPr>
            <w:tcW w:w="1701" w:type="dxa"/>
            <w:shd w:val="clear" w:color="auto" w:fill="auto"/>
            <w:vAlign w:val="center"/>
          </w:tcPr>
          <w:p w14:paraId="496D03C3" w14:textId="16D3C876" w:rsidR="00E956DC" w:rsidRPr="004E3C9D" w:rsidRDefault="00E956DC" w:rsidP="0036538E">
            <w:pPr>
              <w:widowControl w:val="0"/>
              <w:overflowPunct/>
              <w:autoSpaceDE/>
              <w:autoSpaceDN/>
              <w:adjustRightInd/>
              <w:spacing w:after="0"/>
              <w:jc w:val="center"/>
              <w:textAlignment w:val="auto"/>
              <w:rPr>
                <w:rFonts w:eastAsiaTheme="minorEastAsia"/>
                <w:sz w:val="20"/>
                <w:szCs w:val="18"/>
                <w:lang w:val="en-US" w:eastAsia="zh-CN"/>
              </w:rPr>
            </w:pPr>
            <w:r w:rsidRPr="004E3C9D">
              <w:rPr>
                <w:rFonts w:eastAsiaTheme="minorEastAsia"/>
                <w:sz w:val="20"/>
                <w:szCs w:val="18"/>
                <w:lang w:val="en-US" w:eastAsia="zh-CN"/>
              </w:rPr>
              <w:t>7</w:t>
            </w:r>
          </w:p>
        </w:tc>
      </w:tr>
    </w:tbl>
    <w:bookmarkEnd w:id="5"/>
    <w:bookmarkEnd w:id="6"/>
    <w:p w14:paraId="7A5D949E" w14:textId="0546BF3B" w:rsidR="00F52087" w:rsidRDefault="00E956DC" w:rsidP="009219EE">
      <w:pPr>
        <w:spacing w:before="120" w:after="240"/>
        <w:rPr>
          <w:lang w:eastAsia="zh-CN"/>
        </w:rPr>
      </w:pPr>
      <w:r>
        <w:t>On the other hand</w:t>
      </w:r>
      <w:r w:rsidR="002C6E7A">
        <w:rPr>
          <w:lang w:eastAsia="zh-CN"/>
        </w:rPr>
        <w:t>,</w:t>
      </w:r>
      <w:r>
        <w:rPr>
          <w:lang w:eastAsia="zh-CN"/>
        </w:rPr>
        <w:t xml:space="preserve"> for two pattern case,</w:t>
      </w:r>
      <w:r w:rsidR="002C6E7A">
        <w:rPr>
          <w:lang w:eastAsia="zh-CN"/>
        </w:rPr>
        <w:t xml:space="preserve"> the </w:t>
      </w:r>
      <w:r>
        <w:rPr>
          <w:lang w:eastAsia="zh-CN"/>
        </w:rPr>
        <w:t xml:space="preserve">UL </w:t>
      </w:r>
      <w:r w:rsidR="003F7778">
        <w:rPr>
          <w:lang w:eastAsia="zh-CN"/>
        </w:rPr>
        <w:t xml:space="preserve">slots to be indicated in each pattern and the required </w:t>
      </w:r>
      <w:r w:rsidR="00F52087">
        <w:rPr>
          <w:lang w:eastAsia="zh-CN"/>
        </w:rPr>
        <w:t xml:space="preserve">number </w:t>
      </w:r>
      <w:r w:rsidR="003F7778">
        <w:rPr>
          <w:lang w:eastAsia="zh-CN"/>
        </w:rPr>
        <w:t xml:space="preserve">of bits </w:t>
      </w:r>
      <w:r w:rsidR="003A0CA7">
        <w:rPr>
          <w:lang w:eastAsia="zh-CN"/>
        </w:rPr>
        <w:t xml:space="preserve">without </w:t>
      </w:r>
      <w:r w:rsidR="009219EE">
        <w:rPr>
          <w:lang w:eastAsia="zh-CN"/>
        </w:rPr>
        <w:t>optimized design</w:t>
      </w:r>
      <w:r w:rsidR="003A0CA7">
        <w:rPr>
          <w:lang w:eastAsia="zh-CN"/>
        </w:rPr>
        <w:t xml:space="preserve"> under </w:t>
      </w:r>
      <w:r>
        <w:rPr>
          <w:lang w:eastAsia="zh-CN"/>
        </w:rPr>
        <w:t xml:space="preserve">reference </w:t>
      </w:r>
      <w:r w:rsidR="002C6E7A">
        <w:rPr>
          <w:lang w:eastAsia="zh-CN"/>
        </w:rPr>
        <w:t xml:space="preserve">SCS </w:t>
      </w:r>
      <w:proofErr w:type="gramStart"/>
      <w:r w:rsidR="002C6E7A">
        <w:rPr>
          <w:lang w:eastAsia="zh-CN"/>
        </w:rPr>
        <w:t>60kHz</w:t>
      </w:r>
      <w:proofErr w:type="gramEnd"/>
      <w:r w:rsidR="002C6E7A">
        <w:rPr>
          <w:lang w:eastAsia="zh-CN"/>
        </w:rPr>
        <w:t xml:space="preserve"> and 120kHz </w:t>
      </w:r>
      <w:r w:rsidR="003F7778">
        <w:rPr>
          <w:lang w:eastAsia="zh-CN"/>
        </w:rPr>
        <w:t>are summarized in Table 2</w:t>
      </w:r>
      <w:r w:rsidR="004E3C9D">
        <w:rPr>
          <w:lang w:eastAsia="zh-CN"/>
        </w:rPr>
        <w:t xml:space="preserve"> and 3</w:t>
      </w:r>
      <w:r w:rsidR="00474517">
        <w:rPr>
          <w:lang w:eastAsia="zh-CN"/>
        </w:rPr>
        <w:t xml:space="preserve">, </w:t>
      </w:r>
      <w:r w:rsidR="002C6E7A">
        <w:rPr>
          <w:lang w:eastAsia="zh-CN"/>
        </w:rPr>
        <w:t>respectively</w:t>
      </w:r>
      <w:r w:rsidR="003F7778">
        <w:rPr>
          <w:lang w:eastAsia="zh-CN"/>
        </w:rPr>
        <w:t xml:space="preserve">. </w:t>
      </w:r>
      <w:r w:rsidR="00130347">
        <w:rPr>
          <w:lang w:eastAsia="zh-CN"/>
        </w:rPr>
        <w:t xml:space="preserve">It can be observed from the </w:t>
      </w:r>
      <w:r w:rsidR="004E3C9D">
        <w:rPr>
          <w:lang w:eastAsia="zh-CN"/>
        </w:rPr>
        <w:t>T</w:t>
      </w:r>
      <w:r w:rsidR="00F52087">
        <w:rPr>
          <w:lang w:eastAsia="zh-CN"/>
        </w:rPr>
        <w:t xml:space="preserve">able 2 </w:t>
      </w:r>
      <w:r w:rsidR="00130347">
        <w:rPr>
          <w:lang w:eastAsia="zh-CN"/>
        </w:rPr>
        <w:t xml:space="preserve">that </w:t>
      </w:r>
      <w:r w:rsidR="00F52087">
        <w:rPr>
          <w:lang w:eastAsia="zh-CN"/>
        </w:rPr>
        <w:t>Z=7</w:t>
      </w:r>
      <w:r w:rsidR="009219EE">
        <w:rPr>
          <w:lang w:eastAsia="zh-CN"/>
        </w:rPr>
        <w:t xml:space="preserve"> </w:t>
      </w:r>
      <w:r w:rsidR="00F52087">
        <w:rPr>
          <w:lang w:eastAsia="zh-CN"/>
        </w:rPr>
        <w:t>bits</w:t>
      </w:r>
      <w:r w:rsidR="00130347">
        <w:rPr>
          <w:lang w:eastAsia="zh-CN"/>
        </w:rPr>
        <w:t xml:space="preserve"> is</w:t>
      </w:r>
      <w:r w:rsidR="00F52087">
        <w:rPr>
          <w:lang w:eastAsia="zh-CN"/>
        </w:rPr>
        <w:t xml:space="preserve"> not adequate for the last two rows and a scaled</w:t>
      </w:r>
      <w:r w:rsidR="009219EE">
        <w:rPr>
          <w:lang w:eastAsia="zh-CN"/>
        </w:rPr>
        <w:t>-up</w:t>
      </w:r>
      <w:r w:rsidR="00F52087">
        <w:rPr>
          <w:lang w:eastAsia="zh-CN"/>
        </w:rPr>
        <w:t xml:space="preserve"> granularity can be used to save bits, i.e., two-slot granularity is used for P1=P2=5ms and four</w:t>
      </w:r>
      <w:r w:rsidR="00F52087" w:rsidRPr="00F52087">
        <w:rPr>
          <w:lang w:eastAsia="zh-CN"/>
        </w:rPr>
        <w:t>-slot granularity is used for P1=P2=</w:t>
      </w:r>
      <w:r w:rsidR="00F52087">
        <w:rPr>
          <w:lang w:eastAsia="zh-CN"/>
        </w:rPr>
        <w:t>10</w:t>
      </w:r>
      <w:r w:rsidR="00F52087" w:rsidRPr="00F52087">
        <w:rPr>
          <w:lang w:eastAsia="zh-CN"/>
        </w:rPr>
        <w:t xml:space="preserve">ms </w:t>
      </w:r>
      <w:r w:rsidR="00130347">
        <w:rPr>
          <w:rFonts w:hint="eastAsia"/>
          <w:lang w:eastAsia="zh-CN"/>
        </w:rPr>
        <w:t>.</w:t>
      </w:r>
      <w:r w:rsidR="00F52087">
        <w:rPr>
          <w:lang w:eastAsia="zh-CN"/>
        </w:rPr>
        <w:t xml:space="preserve"> S</w:t>
      </w:r>
      <w:r w:rsidR="004E3C9D">
        <w:rPr>
          <w:lang w:eastAsia="zh-CN"/>
        </w:rPr>
        <w:t>imilarly, the last ten rows in T</w:t>
      </w:r>
      <w:r w:rsidR="00F52087">
        <w:rPr>
          <w:lang w:eastAsia="zh-CN"/>
        </w:rPr>
        <w:t>able 3 cannot be indicated and different scaled</w:t>
      </w:r>
      <w:r w:rsidR="009219EE">
        <w:rPr>
          <w:lang w:eastAsia="zh-CN"/>
        </w:rPr>
        <w:t>-up</w:t>
      </w:r>
      <w:r w:rsidR="00F52087">
        <w:rPr>
          <w:lang w:eastAsia="zh-CN"/>
        </w:rPr>
        <w:t xml:space="preserve"> granularities can be adopted to enable i</w:t>
      </w:r>
      <w:r w:rsidR="004E3C9D">
        <w:rPr>
          <w:lang w:eastAsia="zh-CN"/>
        </w:rPr>
        <w:t>ndicating all rows by Z=7 bits.</w:t>
      </w:r>
    </w:p>
    <w:p w14:paraId="7762C1B3" w14:textId="29587F15" w:rsidR="00F52087" w:rsidRPr="004E3C9D" w:rsidRDefault="00F52087" w:rsidP="00F52087">
      <w:pPr>
        <w:spacing w:beforeLines="50" w:before="120" w:afterLines="50" w:after="120"/>
        <w:rPr>
          <w:rFonts w:eastAsiaTheme="minorEastAsia" w:hint="eastAsia"/>
          <w:b/>
          <w:i/>
          <w:lang w:eastAsia="zh-CN"/>
        </w:rPr>
      </w:pPr>
      <w:r>
        <w:rPr>
          <w:rFonts w:eastAsiaTheme="minorEastAsia"/>
          <w:b/>
          <w:i/>
          <w:lang w:eastAsia="zh-CN"/>
        </w:rPr>
        <w:t>Proposal 2: For two pattern case, support the scaled</w:t>
      </w:r>
      <w:r w:rsidR="009219EE">
        <w:rPr>
          <w:rFonts w:eastAsiaTheme="minorEastAsia"/>
          <w:b/>
          <w:i/>
          <w:lang w:eastAsia="zh-CN"/>
        </w:rPr>
        <w:t>-up</w:t>
      </w:r>
      <w:r>
        <w:rPr>
          <w:rFonts w:eastAsiaTheme="minorEastAsia"/>
          <w:b/>
          <w:i/>
          <w:lang w:eastAsia="zh-CN"/>
        </w:rPr>
        <w:t xml:space="preserve"> granularity for the candidate periodicities under reference </w:t>
      </w:r>
      <w:r w:rsidR="004E3C9D">
        <w:rPr>
          <w:rFonts w:eastAsiaTheme="minorEastAsia"/>
          <w:b/>
          <w:i/>
          <w:lang w:eastAsia="zh-CN"/>
        </w:rPr>
        <w:t xml:space="preserve">SCS </w:t>
      </w:r>
      <w:proofErr w:type="gramStart"/>
      <w:r w:rsidR="004E3C9D">
        <w:rPr>
          <w:rFonts w:eastAsiaTheme="minorEastAsia"/>
          <w:b/>
          <w:i/>
          <w:lang w:eastAsia="zh-CN"/>
        </w:rPr>
        <w:t>60kHz</w:t>
      </w:r>
      <w:proofErr w:type="gramEnd"/>
      <w:r w:rsidR="004E3C9D">
        <w:rPr>
          <w:rFonts w:eastAsiaTheme="minorEastAsia"/>
          <w:b/>
          <w:i/>
          <w:lang w:eastAsia="zh-CN"/>
        </w:rPr>
        <w:t xml:space="preserve"> and 120kHz defined as</w:t>
      </w:r>
      <w:r>
        <w:rPr>
          <w:rFonts w:eastAsiaTheme="minorEastAsia"/>
          <w:b/>
          <w:i/>
          <w:lang w:eastAsia="zh-CN"/>
        </w:rPr>
        <w:t>:</w:t>
      </w:r>
    </w:p>
    <w:tbl>
      <w:tblPr>
        <w:tblStyle w:val="22"/>
        <w:tblW w:w="551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124"/>
        <w:gridCol w:w="1286"/>
        <w:gridCol w:w="1276"/>
        <w:gridCol w:w="1833"/>
      </w:tblGrid>
      <w:tr w:rsidR="00F52087" w:rsidRPr="00BC65DA" w14:paraId="4953766E" w14:textId="77777777" w:rsidTr="00BC65DA">
        <w:trPr>
          <w:trHeight w:val="397"/>
          <w:jc w:val="center"/>
        </w:trPr>
        <w:tc>
          <w:tcPr>
            <w:tcW w:w="1124" w:type="dxa"/>
            <w:shd w:val="clear" w:color="auto" w:fill="D9D9D9" w:themeFill="background1" w:themeFillShade="D9"/>
            <w:vAlign w:val="center"/>
          </w:tcPr>
          <w:p w14:paraId="7687ED32" w14:textId="6330142A" w:rsidR="00F52087" w:rsidRPr="00BC65DA" w:rsidRDefault="00F52087" w:rsidP="00764366">
            <w:pPr>
              <w:widowControl w:val="0"/>
              <w:overflowPunct/>
              <w:autoSpaceDE/>
              <w:autoSpaceDN/>
              <w:adjustRightInd/>
              <w:spacing w:after="0"/>
              <w:jc w:val="center"/>
              <w:textAlignment w:val="auto"/>
              <w:rPr>
                <w:b/>
                <w:sz w:val="20"/>
                <w:lang w:val="en-US" w:eastAsia="zh-CN"/>
              </w:rPr>
            </w:pPr>
            <w:r w:rsidRPr="00BC65DA">
              <w:rPr>
                <w:b/>
                <w:sz w:val="20"/>
                <w:lang w:val="en-US" w:eastAsia="zh-CN"/>
              </w:rPr>
              <w:t>Reference SCS:</w:t>
            </w:r>
            <w:r w:rsidR="00947E39">
              <w:rPr>
                <w:b/>
                <w:sz w:val="20"/>
                <w:lang w:val="en-US" w:eastAsia="zh-CN"/>
              </w:rPr>
              <w:t xml:space="preserve"> </w:t>
            </w:r>
            <w:proofErr w:type="spellStart"/>
            <w:r w:rsidRPr="00BC65DA">
              <w:rPr>
                <w:b/>
                <w:sz w:val="20"/>
                <w:lang w:val="en-US" w:eastAsia="zh-CN"/>
              </w:rPr>
              <w:t>μ</w:t>
            </w:r>
            <w:r w:rsidRPr="00BC65DA">
              <w:rPr>
                <w:b/>
                <w:sz w:val="20"/>
                <w:vertAlign w:val="subscript"/>
                <w:lang w:val="en-US" w:eastAsia="zh-CN"/>
              </w:rPr>
              <w:t>ref</w:t>
            </w:r>
            <w:proofErr w:type="spellEnd"/>
            <w:r w:rsidRPr="00BC65DA">
              <w:rPr>
                <w:b/>
                <w:sz w:val="20"/>
                <w:vertAlign w:val="subscript"/>
                <w:lang w:val="en-US" w:eastAsia="zh-CN"/>
              </w:rPr>
              <w:t xml:space="preserve"> </w:t>
            </w:r>
          </w:p>
        </w:tc>
        <w:tc>
          <w:tcPr>
            <w:tcW w:w="1286" w:type="dxa"/>
            <w:shd w:val="clear" w:color="auto" w:fill="D9D9D9" w:themeFill="background1" w:themeFillShade="D9"/>
            <w:vAlign w:val="center"/>
          </w:tcPr>
          <w:p w14:paraId="57A39797" w14:textId="77777777" w:rsidR="00F52087" w:rsidRPr="00BC65DA" w:rsidRDefault="00F52087" w:rsidP="00764366">
            <w:pPr>
              <w:widowControl w:val="0"/>
              <w:overflowPunct/>
              <w:autoSpaceDE/>
              <w:autoSpaceDN/>
              <w:adjustRightInd/>
              <w:spacing w:after="0"/>
              <w:jc w:val="center"/>
              <w:textAlignment w:val="auto"/>
              <w:rPr>
                <w:b/>
                <w:sz w:val="20"/>
                <w:lang w:val="en-US" w:eastAsia="zh-CN"/>
              </w:rPr>
            </w:pPr>
            <w:r w:rsidRPr="00BC65DA">
              <w:rPr>
                <w:b/>
                <w:sz w:val="20"/>
                <w:lang w:val="en-US" w:eastAsia="zh-CN"/>
              </w:rPr>
              <w:t>Periodicity:</w:t>
            </w:r>
          </w:p>
          <w:p w14:paraId="39FB6295" w14:textId="77777777" w:rsidR="00F52087" w:rsidRPr="00BC65DA" w:rsidRDefault="00F52087" w:rsidP="00764366">
            <w:pPr>
              <w:widowControl w:val="0"/>
              <w:overflowPunct/>
              <w:autoSpaceDE/>
              <w:autoSpaceDN/>
              <w:adjustRightInd/>
              <w:spacing w:after="0"/>
              <w:jc w:val="center"/>
              <w:textAlignment w:val="auto"/>
              <w:rPr>
                <w:b/>
                <w:sz w:val="20"/>
                <w:lang w:val="en-US" w:eastAsia="zh-CN"/>
              </w:rPr>
            </w:pPr>
            <w:r w:rsidRPr="00BC65DA">
              <w:rPr>
                <w:b/>
                <w:sz w:val="20"/>
                <w:lang w:val="en-US" w:eastAsia="zh-CN"/>
              </w:rPr>
              <w:t>P1</w:t>
            </w:r>
          </w:p>
        </w:tc>
        <w:tc>
          <w:tcPr>
            <w:tcW w:w="1276" w:type="dxa"/>
            <w:shd w:val="clear" w:color="auto" w:fill="D9D9D9" w:themeFill="background1" w:themeFillShade="D9"/>
          </w:tcPr>
          <w:p w14:paraId="7C01C917" w14:textId="77777777" w:rsidR="00F52087" w:rsidRPr="00BC65DA" w:rsidRDefault="00F52087" w:rsidP="00BC65DA">
            <w:pPr>
              <w:widowControl w:val="0"/>
              <w:overflowPunct/>
              <w:autoSpaceDE/>
              <w:autoSpaceDN/>
              <w:adjustRightInd/>
              <w:spacing w:after="0"/>
              <w:jc w:val="center"/>
              <w:textAlignment w:val="auto"/>
              <w:rPr>
                <w:b/>
                <w:sz w:val="20"/>
                <w:lang w:val="en-US" w:eastAsia="zh-CN"/>
              </w:rPr>
            </w:pPr>
            <w:r w:rsidRPr="00BC65DA">
              <w:rPr>
                <w:b/>
                <w:sz w:val="20"/>
                <w:lang w:val="en-US" w:eastAsia="zh-CN"/>
              </w:rPr>
              <w:t>Periodicity:</w:t>
            </w:r>
          </w:p>
          <w:p w14:paraId="6B8C64D3" w14:textId="77777777" w:rsidR="00F52087" w:rsidRPr="00BC65DA" w:rsidRDefault="00F52087" w:rsidP="00764366">
            <w:pPr>
              <w:widowControl w:val="0"/>
              <w:overflowPunct/>
              <w:autoSpaceDE/>
              <w:autoSpaceDN/>
              <w:adjustRightInd/>
              <w:spacing w:after="0"/>
              <w:jc w:val="center"/>
              <w:textAlignment w:val="auto"/>
              <w:rPr>
                <w:b/>
                <w:sz w:val="20"/>
                <w:lang w:val="en-US" w:eastAsia="zh-CN"/>
              </w:rPr>
            </w:pPr>
            <w:r w:rsidRPr="00BC65DA">
              <w:rPr>
                <w:b/>
                <w:sz w:val="20"/>
                <w:lang w:val="en-US" w:eastAsia="zh-CN"/>
              </w:rPr>
              <w:t>P2</w:t>
            </w:r>
          </w:p>
        </w:tc>
        <w:tc>
          <w:tcPr>
            <w:tcW w:w="1833" w:type="dxa"/>
            <w:shd w:val="clear" w:color="auto" w:fill="D9D9D9" w:themeFill="background1" w:themeFillShade="D9"/>
            <w:vAlign w:val="center"/>
          </w:tcPr>
          <w:p w14:paraId="0404DB08" w14:textId="739145B0" w:rsidR="00F52087" w:rsidRPr="00BC65DA" w:rsidRDefault="00F52087" w:rsidP="00764366">
            <w:pPr>
              <w:widowControl w:val="0"/>
              <w:overflowPunct/>
              <w:autoSpaceDE/>
              <w:autoSpaceDN/>
              <w:adjustRightInd/>
              <w:spacing w:after="0"/>
              <w:jc w:val="center"/>
              <w:textAlignment w:val="auto"/>
              <w:rPr>
                <w:rFonts w:eastAsiaTheme="minorEastAsia"/>
                <w:sz w:val="20"/>
                <w:lang w:eastAsia="zh-CN"/>
              </w:rPr>
            </w:pPr>
            <w:r w:rsidRPr="00BC65DA">
              <w:rPr>
                <w:b/>
                <w:sz w:val="20"/>
                <w:lang w:val="en-US" w:eastAsia="zh-CN"/>
              </w:rPr>
              <w:t>Scaled</w:t>
            </w:r>
            <w:r w:rsidR="009219EE" w:rsidRPr="00BC65DA">
              <w:rPr>
                <w:b/>
                <w:sz w:val="20"/>
                <w:lang w:val="en-US" w:eastAsia="zh-CN"/>
              </w:rPr>
              <w:t>-up</w:t>
            </w:r>
            <w:r w:rsidRPr="00BC65DA">
              <w:rPr>
                <w:b/>
                <w:sz w:val="20"/>
                <w:lang w:val="en-US" w:eastAsia="zh-CN"/>
              </w:rPr>
              <w:t xml:space="preserve"> granularity: </w:t>
            </w:r>
            <w:r w:rsidR="009219EE" w:rsidRPr="00BC65DA">
              <w:rPr>
                <w:b/>
                <w:sz w:val="20"/>
                <w:lang w:val="en-US" w:eastAsia="zh-CN"/>
              </w:rPr>
              <w:t>(</w:t>
            </w:r>
            <w:r w:rsidRPr="00BC65DA">
              <w:rPr>
                <w:b/>
                <w:sz w:val="20"/>
                <w:lang w:val="en-US" w:eastAsia="zh-CN"/>
              </w:rPr>
              <w:t>slots</w:t>
            </w:r>
            <w:r w:rsidR="009219EE" w:rsidRPr="00BC65DA">
              <w:rPr>
                <w:b/>
                <w:sz w:val="20"/>
                <w:lang w:val="en-US" w:eastAsia="zh-CN"/>
              </w:rPr>
              <w:t>)</w:t>
            </w:r>
          </w:p>
        </w:tc>
      </w:tr>
      <w:tr w:rsidR="00F52087" w:rsidRPr="00BC65DA" w14:paraId="2A07417F" w14:textId="77777777" w:rsidTr="00BC65DA">
        <w:trPr>
          <w:trHeight w:val="403"/>
          <w:jc w:val="center"/>
        </w:trPr>
        <w:tc>
          <w:tcPr>
            <w:tcW w:w="1124" w:type="dxa"/>
          </w:tcPr>
          <w:p w14:paraId="21F34077" w14:textId="77777777" w:rsidR="00F52087" w:rsidRPr="00BC65DA" w:rsidRDefault="00F52087" w:rsidP="00764366">
            <w:pPr>
              <w:widowControl w:val="0"/>
              <w:overflowPunct/>
              <w:autoSpaceDE/>
              <w:autoSpaceDN/>
              <w:adjustRightInd/>
              <w:spacing w:after="0"/>
              <w:jc w:val="center"/>
              <w:textAlignment w:val="auto"/>
              <w:rPr>
                <w:sz w:val="20"/>
              </w:rPr>
            </w:pPr>
            <w:r w:rsidRPr="00BC65DA">
              <w:rPr>
                <w:sz w:val="20"/>
              </w:rPr>
              <w:t>2</w:t>
            </w:r>
          </w:p>
        </w:tc>
        <w:tc>
          <w:tcPr>
            <w:tcW w:w="1286" w:type="dxa"/>
          </w:tcPr>
          <w:p w14:paraId="0BFCDB4B" w14:textId="77777777" w:rsidR="00F52087" w:rsidRPr="00BC65DA" w:rsidRDefault="00F52087" w:rsidP="00764366">
            <w:pPr>
              <w:widowControl w:val="0"/>
              <w:overflowPunct/>
              <w:autoSpaceDE/>
              <w:autoSpaceDN/>
              <w:adjustRightInd/>
              <w:spacing w:after="0"/>
              <w:jc w:val="center"/>
              <w:textAlignment w:val="auto"/>
              <w:rPr>
                <w:sz w:val="20"/>
                <w:lang w:val="en-US" w:eastAsia="zh-CN"/>
              </w:rPr>
            </w:pPr>
            <w:r w:rsidRPr="00BC65DA">
              <w:rPr>
                <w:sz w:val="20"/>
              </w:rPr>
              <w:t>5</w:t>
            </w:r>
          </w:p>
        </w:tc>
        <w:tc>
          <w:tcPr>
            <w:tcW w:w="1276" w:type="dxa"/>
          </w:tcPr>
          <w:p w14:paraId="7E757959" w14:textId="77777777" w:rsidR="00F52087" w:rsidRPr="00BC65DA" w:rsidRDefault="00F52087" w:rsidP="00764366">
            <w:pPr>
              <w:widowControl w:val="0"/>
              <w:overflowPunct/>
              <w:autoSpaceDE/>
              <w:autoSpaceDN/>
              <w:adjustRightInd/>
              <w:spacing w:after="0"/>
              <w:jc w:val="center"/>
              <w:textAlignment w:val="auto"/>
              <w:rPr>
                <w:sz w:val="20"/>
                <w:lang w:eastAsia="zh-CN"/>
              </w:rPr>
            </w:pPr>
            <w:r w:rsidRPr="00BC65DA">
              <w:rPr>
                <w:sz w:val="20"/>
                <w:lang w:eastAsia="zh-CN"/>
              </w:rPr>
              <w:t>5</w:t>
            </w:r>
          </w:p>
        </w:tc>
        <w:tc>
          <w:tcPr>
            <w:tcW w:w="1833" w:type="dxa"/>
            <w:vAlign w:val="center"/>
          </w:tcPr>
          <w:p w14:paraId="7BBD58DE" w14:textId="77777777" w:rsidR="00F52087" w:rsidRPr="00BC65DA" w:rsidRDefault="00F52087" w:rsidP="00764366">
            <w:pPr>
              <w:widowControl w:val="0"/>
              <w:overflowPunct/>
              <w:autoSpaceDE/>
              <w:autoSpaceDN/>
              <w:adjustRightInd/>
              <w:spacing w:after="0"/>
              <w:jc w:val="center"/>
              <w:textAlignment w:val="auto"/>
              <w:rPr>
                <w:sz w:val="20"/>
                <w:lang w:val="en-US" w:eastAsia="zh-CN"/>
              </w:rPr>
            </w:pPr>
            <w:r w:rsidRPr="00BC65DA">
              <w:rPr>
                <w:rFonts w:eastAsiaTheme="minorEastAsia"/>
                <w:sz w:val="20"/>
                <w:lang w:val="en-US" w:eastAsia="zh-CN"/>
              </w:rPr>
              <w:t>2</w:t>
            </w:r>
          </w:p>
        </w:tc>
      </w:tr>
      <w:tr w:rsidR="00F52087" w:rsidRPr="00BC65DA" w14:paraId="5C506E64" w14:textId="77777777" w:rsidTr="00BC65DA">
        <w:trPr>
          <w:trHeight w:val="403"/>
          <w:jc w:val="center"/>
        </w:trPr>
        <w:tc>
          <w:tcPr>
            <w:tcW w:w="1124" w:type="dxa"/>
          </w:tcPr>
          <w:p w14:paraId="736880EC" w14:textId="77777777" w:rsidR="00F52087" w:rsidRPr="00BC65DA" w:rsidRDefault="00F52087" w:rsidP="00764366">
            <w:pPr>
              <w:widowControl w:val="0"/>
              <w:overflowPunct/>
              <w:autoSpaceDE/>
              <w:autoSpaceDN/>
              <w:adjustRightInd/>
              <w:spacing w:after="0"/>
              <w:jc w:val="center"/>
              <w:textAlignment w:val="auto"/>
              <w:rPr>
                <w:sz w:val="20"/>
              </w:rPr>
            </w:pPr>
            <w:r w:rsidRPr="00BC65DA">
              <w:rPr>
                <w:sz w:val="20"/>
              </w:rPr>
              <w:t>2</w:t>
            </w:r>
          </w:p>
        </w:tc>
        <w:tc>
          <w:tcPr>
            <w:tcW w:w="1286" w:type="dxa"/>
          </w:tcPr>
          <w:p w14:paraId="0B26CB22" w14:textId="77777777" w:rsidR="00F52087" w:rsidRPr="00BC65DA" w:rsidRDefault="00F52087" w:rsidP="00764366">
            <w:pPr>
              <w:widowControl w:val="0"/>
              <w:overflowPunct/>
              <w:autoSpaceDE/>
              <w:autoSpaceDN/>
              <w:adjustRightInd/>
              <w:spacing w:after="0"/>
              <w:jc w:val="center"/>
              <w:textAlignment w:val="auto"/>
              <w:rPr>
                <w:sz w:val="20"/>
                <w:lang w:val="en-US" w:eastAsia="zh-CN"/>
              </w:rPr>
            </w:pPr>
            <w:r w:rsidRPr="00BC65DA">
              <w:rPr>
                <w:sz w:val="20"/>
              </w:rPr>
              <w:t>10</w:t>
            </w:r>
          </w:p>
        </w:tc>
        <w:tc>
          <w:tcPr>
            <w:tcW w:w="1276" w:type="dxa"/>
          </w:tcPr>
          <w:p w14:paraId="6A4B9251" w14:textId="77777777" w:rsidR="00F52087" w:rsidRPr="00BC65DA" w:rsidRDefault="00F52087" w:rsidP="00764366">
            <w:pPr>
              <w:widowControl w:val="0"/>
              <w:overflowPunct/>
              <w:autoSpaceDE/>
              <w:autoSpaceDN/>
              <w:adjustRightInd/>
              <w:spacing w:after="0"/>
              <w:jc w:val="center"/>
              <w:textAlignment w:val="auto"/>
              <w:rPr>
                <w:sz w:val="20"/>
                <w:lang w:eastAsia="zh-CN"/>
              </w:rPr>
            </w:pPr>
            <w:r w:rsidRPr="00BC65DA">
              <w:rPr>
                <w:sz w:val="20"/>
                <w:lang w:eastAsia="zh-CN"/>
              </w:rPr>
              <w:t>10</w:t>
            </w:r>
          </w:p>
        </w:tc>
        <w:tc>
          <w:tcPr>
            <w:tcW w:w="1833" w:type="dxa"/>
            <w:tcBorders>
              <w:right w:val="single" w:sz="4" w:space="0" w:color="auto"/>
            </w:tcBorders>
            <w:vAlign w:val="center"/>
          </w:tcPr>
          <w:p w14:paraId="70392BC1" w14:textId="77777777" w:rsidR="00F52087" w:rsidRPr="00BC65DA" w:rsidRDefault="00F52087" w:rsidP="00764366">
            <w:pPr>
              <w:widowControl w:val="0"/>
              <w:overflowPunct/>
              <w:autoSpaceDE/>
              <w:autoSpaceDN/>
              <w:adjustRightInd/>
              <w:spacing w:after="0"/>
              <w:jc w:val="center"/>
              <w:textAlignment w:val="auto"/>
              <w:rPr>
                <w:sz w:val="20"/>
                <w:lang w:val="en-US" w:eastAsia="zh-CN"/>
              </w:rPr>
            </w:pPr>
            <w:r w:rsidRPr="00BC65DA">
              <w:rPr>
                <w:rFonts w:eastAsiaTheme="minorEastAsia"/>
                <w:sz w:val="20"/>
                <w:lang w:val="en-US" w:eastAsia="zh-CN"/>
              </w:rPr>
              <w:t>4</w:t>
            </w:r>
          </w:p>
        </w:tc>
      </w:tr>
      <w:tr w:rsidR="00F52087" w:rsidRPr="00BC65DA" w14:paraId="18BA607A" w14:textId="77777777" w:rsidTr="00BC65DA">
        <w:trPr>
          <w:trHeight w:val="403"/>
          <w:jc w:val="center"/>
        </w:trPr>
        <w:tc>
          <w:tcPr>
            <w:tcW w:w="1124" w:type="dxa"/>
          </w:tcPr>
          <w:p w14:paraId="14A7E618" w14:textId="77777777" w:rsidR="00F52087" w:rsidRPr="00BC65DA" w:rsidRDefault="00F52087" w:rsidP="00764366">
            <w:pPr>
              <w:widowControl w:val="0"/>
              <w:overflowPunct/>
              <w:autoSpaceDE/>
              <w:autoSpaceDN/>
              <w:adjustRightInd/>
              <w:spacing w:after="0"/>
              <w:jc w:val="center"/>
              <w:textAlignment w:val="auto"/>
              <w:rPr>
                <w:sz w:val="20"/>
              </w:rPr>
            </w:pPr>
            <w:r w:rsidRPr="00BC65DA">
              <w:rPr>
                <w:sz w:val="20"/>
              </w:rPr>
              <w:t>3</w:t>
            </w:r>
          </w:p>
        </w:tc>
        <w:tc>
          <w:tcPr>
            <w:tcW w:w="1286" w:type="dxa"/>
          </w:tcPr>
          <w:p w14:paraId="0832F28D" w14:textId="77777777" w:rsidR="00F52087" w:rsidRPr="00BC65DA" w:rsidRDefault="00F52087" w:rsidP="00764366">
            <w:pPr>
              <w:widowControl w:val="0"/>
              <w:overflowPunct/>
              <w:autoSpaceDE/>
              <w:autoSpaceDN/>
              <w:adjustRightInd/>
              <w:spacing w:after="0"/>
              <w:jc w:val="center"/>
              <w:textAlignment w:val="auto"/>
              <w:rPr>
                <w:sz w:val="20"/>
                <w:lang w:val="en-US" w:eastAsia="zh-CN"/>
              </w:rPr>
            </w:pPr>
            <w:r w:rsidRPr="00BC65DA">
              <w:rPr>
                <w:sz w:val="20"/>
              </w:rPr>
              <w:t>1</w:t>
            </w:r>
          </w:p>
        </w:tc>
        <w:tc>
          <w:tcPr>
            <w:tcW w:w="1276" w:type="dxa"/>
          </w:tcPr>
          <w:p w14:paraId="258FB7CF" w14:textId="77777777" w:rsidR="00F52087" w:rsidRPr="00BC65DA" w:rsidRDefault="00F52087" w:rsidP="00764366">
            <w:pPr>
              <w:widowControl w:val="0"/>
              <w:overflowPunct/>
              <w:autoSpaceDE/>
              <w:autoSpaceDN/>
              <w:adjustRightInd/>
              <w:spacing w:after="0"/>
              <w:jc w:val="center"/>
              <w:textAlignment w:val="auto"/>
              <w:rPr>
                <w:sz w:val="20"/>
              </w:rPr>
            </w:pPr>
            <w:r w:rsidRPr="00BC65DA">
              <w:rPr>
                <w:sz w:val="20"/>
              </w:rPr>
              <w:t>3</w:t>
            </w:r>
          </w:p>
        </w:tc>
        <w:tc>
          <w:tcPr>
            <w:tcW w:w="1833" w:type="dxa"/>
            <w:tcBorders>
              <w:right w:val="single" w:sz="4" w:space="0" w:color="auto"/>
            </w:tcBorders>
            <w:vAlign w:val="center"/>
          </w:tcPr>
          <w:p w14:paraId="158B369A" w14:textId="77777777" w:rsidR="00F52087" w:rsidRPr="00BC65DA" w:rsidRDefault="00F52087" w:rsidP="00764366">
            <w:pPr>
              <w:widowControl w:val="0"/>
              <w:overflowPunct/>
              <w:autoSpaceDE/>
              <w:autoSpaceDN/>
              <w:adjustRightInd/>
              <w:spacing w:after="0"/>
              <w:jc w:val="center"/>
              <w:textAlignment w:val="auto"/>
              <w:rPr>
                <w:rFonts w:eastAsiaTheme="minorEastAsia"/>
                <w:sz w:val="20"/>
                <w:lang w:val="en-US" w:eastAsia="zh-CN"/>
              </w:rPr>
            </w:pPr>
            <w:r w:rsidRPr="00BC65DA">
              <w:rPr>
                <w:rFonts w:eastAsiaTheme="minorEastAsia"/>
                <w:sz w:val="20"/>
                <w:lang w:val="en-US" w:eastAsia="zh-CN"/>
              </w:rPr>
              <w:t>2</w:t>
            </w:r>
          </w:p>
        </w:tc>
      </w:tr>
      <w:tr w:rsidR="00F52087" w:rsidRPr="00BC65DA" w14:paraId="5571EA2A" w14:textId="77777777" w:rsidTr="00BC65DA">
        <w:trPr>
          <w:trHeight w:val="403"/>
          <w:jc w:val="center"/>
        </w:trPr>
        <w:tc>
          <w:tcPr>
            <w:tcW w:w="1124" w:type="dxa"/>
            <w:tcBorders>
              <w:bottom w:val="single" w:sz="4" w:space="0" w:color="auto"/>
            </w:tcBorders>
          </w:tcPr>
          <w:p w14:paraId="4113FA71" w14:textId="77777777" w:rsidR="00F52087" w:rsidRPr="00BC65DA" w:rsidRDefault="00F52087" w:rsidP="00764366">
            <w:pPr>
              <w:widowControl w:val="0"/>
              <w:overflowPunct/>
              <w:autoSpaceDE/>
              <w:autoSpaceDN/>
              <w:adjustRightInd/>
              <w:spacing w:after="0"/>
              <w:jc w:val="center"/>
              <w:textAlignment w:val="auto"/>
              <w:rPr>
                <w:sz w:val="20"/>
              </w:rPr>
            </w:pPr>
            <w:r w:rsidRPr="00BC65DA">
              <w:rPr>
                <w:sz w:val="20"/>
              </w:rPr>
              <w:t>3</w:t>
            </w:r>
          </w:p>
        </w:tc>
        <w:tc>
          <w:tcPr>
            <w:tcW w:w="1286" w:type="dxa"/>
            <w:tcBorders>
              <w:bottom w:val="single" w:sz="4" w:space="0" w:color="auto"/>
            </w:tcBorders>
          </w:tcPr>
          <w:p w14:paraId="367B9DE3" w14:textId="77777777" w:rsidR="00F52087" w:rsidRPr="00BC65DA" w:rsidRDefault="00F52087" w:rsidP="00764366">
            <w:pPr>
              <w:widowControl w:val="0"/>
              <w:overflowPunct/>
              <w:autoSpaceDE/>
              <w:autoSpaceDN/>
              <w:adjustRightInd/>
              <w:spacing w:after="0"/>
              <w:jc w:val="center"/>
              <w:textAlignment w:val="auto"/>
              <w:rPr>
                <w:sz w:val="20"/>
                <w:lang w:val="en-US" w:eastAsia="zh-CN"/>
              </w:rPr>
            </w:pPr>
            <w:r w:rsidRPr="00BC65DA">
              <w:rPr>
                <w:sz w:val="20"/>
              </w:rPr>
              <w:t>3</w:t>
            </w:r>
          </w:p>
        </w:tc>
        <w:tc>
          <w:tcPr>
            <w:tcW w:w="1276" w:type="dxa"/>
          </w:tcPr>
          <w:p w14:paraId="3F64E954" w14:textId="77777777" w:rsidR="00F52087" w:rsidRPr="00BC65DA" w:rsidRDefault="00F52087" w:rsidP="00764366">
            <w:pPr>
              <w:widowControl w:val="0"/>
              <w:overflowPunct/>
              <w:autoSpaceDE/>
              <w:autoSpaceDN/>
              <w:adjustRightInd/>
              <w:spacing w:after="0"/>
              <w:jc w:val="center"/>
              <w:textAlignment w:val="auto"/>
              <w:rPr>
                <w:sz w:val="20"/>
              </w:rPr>
            </w:pPr>
            <w:r w:rsidRPr="00BC65DA">
              <w:rPr>
                <w:sz w:val="20"/>
              </w:rPr>
              <w:t>1</w:t>
            </w:r>
          </w:p>
        </w:tc>
        <w:tc>
          <w:tcPr>
            <w:tcW w:w="1833" w:type="dxa"/>
            <w:vAlign w:val="center"/>
          </w:tcPr>
          <w:p w14:paraId="1D580985" w14:textId="77777777" w:rsidR="00F52087" w:rsidRPr="00BC65DA" w:rsidRDefault="00F52087" w:rsidP="00764366">
            <w:pPr>
              <w:widowControl w:val="0"/>
              <w:overflowPunct/>
              <w:autoSpaceDE/>
              <w:autoSpaceDN/>
              <w:adjustRightInd/>
              <w:spacing w:after="0"/>
              <w:jc w:val="center"/>
              <w:textAlignment w:val="auto"/>
              <w:rPr>
                <w:rFonts w:eastAsiaTheme="minorEastAsia"/>
                <w:sz w:val="20"/>
                <w:lang w:val="en-US" w:eastAsia="zh-CN"/>
              </w:rPr>
            </w:pPr>
            <w:r w:rsidRPr="00BC65DA">
              <w:rPr>
                <w:rFonts w:eastAsiaTheme="minorEastAsia"/>
                <w:sz w:val="20"/>
                <w:lang w:val="en-US" w:eastAsia="zh-CN"/>
              </w:rPr>
              <w:t>2</w:t>
            </w:r>
          </w:p>
        </w:tc>
      </w:tr>
      <w:tr w:rsidR="00F52087" w:rsidRPr="00BC65DA" w14:paraId="403F75BA" w14:textId="77777777" w:rsidTr="00BC65DA">
        <w:trPr>
          <w:trHeight w:val="403"/>
          <w:jc w:val="center"/>
        </w:trPr>
        <w:tc>
          <w:tcPr>
            <w:tcW w:w="1124" w:type="dxa"/>
            <w:tcBorders>
              <w:top w:val="single" w:sz="4" w:space="0" w:color="auto"/>
              <w:bottom w:val="single" w:sz="4" w:space="0" w:color="auto"/>
            </w:tcBorders>
          </w:tcPr>
          <w:p w14:paraId="0E31259A" w14:textId="77777777" w:rsidR="00F52087" w:rsidRPr="00BC65DA" w:rsidRDefault="00F52087" w:rsidP="00764366">
            <w:pPr>
              <w:widowControl w:val="0"/>
              <w:overflowPunct/>
              <w:autoSpaceDE/>
              <w:autoSpaceDN/>
              <w:adjustRightInd/>
              <w:spacing w:after="0"/>
              <w:jc w:val="center"/>
              <w:textAlignment w:val="auto"/>
              <w:rPr>
                <w:sz w:val="20"/>
              </w:rPr>
            </w:pPr>
            <w:r w:rsidRPr="00BC65DA">
              <w:rPr>
                <w:sz w:val="20"/>
              </w:rPr>
              <w:t>3</w:t>
            </w:r>
          </w:p>
        </w:tc>
        <w:tc>
          <w:tcPr>
            <w:tcW w:w="1286" w:type="dxa"/>
            <w:tcBorders>
              <w:top w:val="single" w:sz="4" w:space="0" w:color="auto"/>
              <w:bottom w:val="single" w:sz="4" w:space="0" w:color="auto"/>
            </w:tcBorders>
          </w:tcPr>
          <w:p w14:paraId="0E7C3E58" w14:textId="77777777" w:rsidR="00F52087" w:rsidRPr="00BC65DA" w:rsidRDefault="00F52087" w:rsidP="00764366">
            <w:pPr>
              <w:widowControl w:val="0"/>
              <w:overflowPunct/>
              <w:autoSpaceDE/>
              <w:autoSpaceDN/>
              <w:adjustRightInd/>
              <w:spacing w:after="0"/>
              <w:jc w:val="center"/>
              <w:textAlignment w:val="auto"/>
              <w:rPr>
                <w:sz w:val="20"/>
                <w:lang w:val="en-US" w:eastAsia="zh-CN"/>
              </w:rPr>
            </w:pPr>
            <w:r w:rsidRPr="00BC65DA">
              <w:rPr>
                <w:sz w:val="20"/>
              </w:rPr>
              <w:t>2</w:t>
            </w:r>
          </w:p>
        </w:tc>
        <w:tc>
          <w:tcPr>
            <w:tcW w:w="1276" w:type="dxa"/>
          </w:tcPr>
          <w:p w14:paraId="4F706EB0" w14:textId="77777777" w:rsidR="00F52087" w:rsidRPr="00BC65DA" w:rsidRDefault="00F52087" w:rsidP="00764366">
            <w:pPr>
              <w:widowControl w:val="0"/>
              <w:overflowPunct/>
              <w:autoSpaceDE/>
              <w:autoSpaceDN/>
              <w:adjustRightInd/>
              <w:spacing w:after="0"/>
              <w:jc w:val="center"/>
              <w:textAlignment w:val="auto"/>
              <w:rPr>
                <w:sz w:val="20"/>
              </w:rPr>
            </w:pPr>
            <w:r w:rsidRPr="00BC65DA">
              <w:rPr>
                <w:sz w:val="20"/>
              </w:rPr>
              <w:t>2</w:t>
            </w:r>
          </w:p>
        </w:tc>
        <w:tc>
          <w:tcPr>
            <w:tcW w:w="1833" w:type="dxa"/>
            <w:vAlign w:val="center"/>
          </w:tcPr>
          <w:p w14:paraId="27534309" w14:textId="77777777" w:rsidR="00F52087" w:rsidRPr="00BC65DA" w:rsidRDefault="00F52087" w:rsidP="00764366">
            <w:pPr>
              <w:widowControl w:val="0"/>
              <w:overflowPunct/>
              <w:autoSpaceDE/>
              <w:autoSpaceDN/>
              <w:adjustRightInd/>
              <w:spacing w:after="0"/>
              <w:jc w:val="center"/>
              <w:textAlignment w:val="auto"/>
              <w:rPr>
                <w:rFonts w:eastAsiaTheme="minorEastAsia"/>
                <w:sz w:val="20"/>
                <w:lang w:val="en-US" w:eastAsia="zh-CN"/>
              </w:rPr>
            </w:pPr>
            <w:r w:rsidRPr="00BC65DA">
              <w:rPr>
                <w:rFonts w:eastAsiaTheme="minorEastAsia"/>
                <w:sz w:val="20"/>
                <w:lang w:val="en-US" w:eastAsia="zh-CN"/>
              </w:rPr>
              <w:t>2</w:t>
            </w:r>
          </w:p>
        </w:tc>
      </w:tr>
      <w:tr w:rsidR="00F52087" w:rsidRPr="00BC65DA" w14:paraId="0FFC4A61" w14:textId="77777777" w:rsidTr="00BC65DA">
        <w:trPr>
          <w:trHeight w:val="403"/>
          <w:jc w:val="center"/>
        </w:trPr>
        <w:tc>
          <w:tcPr>
            <w:tcW w:w="1124" w:type="dxa"/>
            <w:tcBorders>
              <w:top w:val="single" w:sz="4" w:space="0" w:color="auto"/>
              <w:bottom w:val="single" w:sz="4" w:space="0" w:color="auto"/>
            </w:tcBorders>
          </w:tcPr>
          <w:p w14:paraId="5D944905" w14:textId="77777777" w:rsidR="00F52087" w:rsidRPr="00BC65DA" w:rsidRDefault="00F52087" w:rsidP="00764366">
            <w:pPr>
              <w:widowControl w:val="0"/>
              <w:overflowPunct/>
              <w:autoSpaceDE/>
              <w:autoSpaceDN/>
              <w:adjustRightInd/>
              <w:spacing w:after="0"/>
              <w:jc w:val="center"/>
              <w:textAlignment w:val="auto"/>
              <w:rPr>
                <w:sz w:val="20"/>
              </w:rPr>
            </w:pPr>
            <w:r w:rsidRPr="00BC65DA">
              <w:rPr>
                <w:sz w:val="20"/>
              </w:rPr>
              <w:t>3</w:t>
            </w:r>
          </w:p>
        </w:tc>
        <w:tc>
          <w:tcPr>
            <w:tcW w:w="1286" w:type="dxa"/>
            <w:tcBorders>
              <w:top w:val="single" w:sz="4" w:space="0" w:color="auto"/>
              <w:bottom w:val="single" w:sz="4" w:space="0" w:color="auto"/>
            </w:tcBorders>
          </w:tcPr>
          <w:p w14:paraId="1CC2269A" w14:textId="77777777" w:rsidR="00F52087" w:rsidRPr="00BC65DA" w:rsidRDefault="00F52087" w:rsidP="00764366">
            <w:pPr>
              <w:widowControl w:val="0"/>
              <w:overflowPunct/>
              <w:autoSpaceDE/>
              <w:autoSpaceDN/>
              <w:adjustRightInd/>
              <w:spacing w:after="0"/>
              <w:jc w:val="center"/>
              <w:textAlignment w:val="auto"/>
              <w:rPr>
                <w:sz w:val="20"/>
                <w:lang w:val="en-US" w:eastAsia="zh-CN"/>
              </w:rPr>
            </w:pPr>
            <w:r w:rsidRPr="00BC65DA">
              <w:rPr>
                <w:sz w:val="20"/>
              </w:rPr>
              <w:t>1</w:t>
            </w:r>
          </w:p>
        </w:tc>
        <w:tc>
          <w:tcPr>
            <w:tcW w:w="1276" w:type="dxa"/>
          </w:tcPr>
          <w:p w14:paraId="5F4F96FE" w14:textId="77777777" w:rsidR="00F52087" w:rsidRPr="00BC65DA" w:rsidRDefault="00F52087" w:rsidP="00764366">
            <w:pPr>
              <w:widowControl w:val="0"/>
              <w:overflowPunct/>
              <w:autoSpaceDE/>
              <w:autoSpaceDN/>
              <w:adjustRightInd/>
              <w:spacing w:after="0"/>
              <w:jc w:val="center"/>
              <w:textAlignment w:val="auto"/>
              <w:rPr>
                <w:sz w:val="20"/>
              </w:rPr>
            </w:pPr>
            <w:r w:rsidRPr="00BC65DA">
              <w:rPr>
                <w:sz w:val="20"/>
              </w:rPr>
              <w:t>4</w:t>
            </w:r>
          </w:p>
        </w:tc>
        <w:tc>
          <w:tcPr>
            <w:tcW w:w="1833" w:type="dxa"/>
            <w:vAlign w:val="center"/>
          </w:tcPr>
          <w:p w14:paraId="0B607F32" w14:textId="77777777" w:rsidR="00F52087" w:rsidRPr="00BC65DA" w:rsidRDefault="00F52087" w:rsidP="00764366">
            <w:pPr>
              <w:widowControl w:val="0"/>
              <w:overflowPunct/>
              <w:autoSpaceDE/>
              <w:autoSpaceDN/>
              <w:adjustRightInd/>
              <w:spacing w:after="0"/>
              <w:jc w:val="center"/>
              <w:textAlignment w:val="auto"/>
              <w:rPr>
                <w:rFonts w:eastAsiaTheme="minorEastAsia"/>
                <w:sz w:val="20"/>
                <w:lang w:val="en-US" w:eastAsia="zh-CN"/>
              </w:rPr>
            </w:pPr>
            <w:r w:rsidRPr="00BC65DA">
              <w:rPr>
                <w:rFonts w:eastAsiaTheme="minorEastAsia"/>
                <w:sz w:val="20"/>
                <w:lang w:val="en-US" w:eastAsia="zh-CN"/>
              </w:rPr>
              <w:t>2</w:t>
            </w:r>
          </w:p>
        </w:tc>
      </w:tr>
      <w:tr w:rsidR="00F52087" w:rsidRPr="00BC65DA" w14:paraId="64DCF2CC" w14:textId="77777777" w:rsidTr="00BC65DA">
        <w:trPr>
          <w:trHeight w:val="403"/>
          <w:jc w:val="center"/>
        </w:trPr>
        <w:tc>
          <w:tcPr>
            <w:tcW w:w="1124" w:type="dxa"/>
            <w:tcBorders>
              <w:top w:val="single" w:sz="4" w:space="0" w:color="auto"/>
              <w:bottom w:val="single" w:sz="4" w:space="0" w:color="auto"/>
            </w:tcBorders>
          </w:tcPr>
          <w:p w14:paraId="5CBE1AF7" w14:textId="77777777" w:rsidR="00F52087" w:rsidRPr="00BC65DA" w:rsidRDefault="00F52087" w:rsidP="00764366">
            <w:pPr>
              <w:widowControl w:val="0"/>
              <w:overflowPunct/>
              <w:autoSpaceDE/>
              <w:autoSpaceDN/>
              <w:adjustRightInd/>
              <w:spacing w:after="0"/>
              <w:jc w:val="center"/>
              <w:textAlignment w:val="auto"/>
              <w:rPr>
                <w:sz w:val="20"/>
              </w:rPr>
            </w:pPr>
            <w:r w:rsidRPr="00BC65DA">
              <w:rPr>
                <w:sz w:val="20"/>
              </w:rPr>
              <w:t>3</w:t>
            </w:r>
          </w:p>
        </w:tc>
        <w:tc>
          <w:tcPr>
            <w:tcW w:w="1286" w:type="dxa"/>
            <w:tcBorders>
              <w:top w:val="single" w:sz="4" w:space="0" w:color="auto"/>
              <w:bottom w:val="single" w:sz="4" w:space="0" w:color="auto"/>
            </w:tcBorders>
            <w:shd w:val="clear" w:color="auto" w:fill="auto"/>
          </w:tcPr>
          <w:p w14:paraId="041D6A9F" w14:textId="77777777" w:rsidR="00F52087" w:rsidRPr="00BC65DA" w:rsidRDefault="00F52087" w:rsidP="00764366">
            <w:pPr>
              <w:widowControl w:val="0"/>
              <w:overflowPunct/>
              <w:autoSpaceDE/>
              <w:autoSpaceDN/>
              <w:adjustRightInd/>
              <w:spacing w:after="0"/>
              <w:jc w:val="center"/>
              <w:textAlignment w:val="auto"/>
              <w:rPr>
                <w:sz w:val="20"/>
                <w:lang w:val="en-US" w:eastAsia="zh-CN"/>
              </w:rPr>
            </w:pPr>
            <w:r w:rsidRPr="00BC65DA">
              <w:rPr>
                <w:sz w:val="20"/>
              </w:rPr>
              <w:t>4</w:t>
            </w:r>
          </w:p>
        </w:tc>
        <w:tc>
          <w:tcPr>
            <w:tcW w:w="1276" w:type="dxa"/>
          </w:tcPr>
          <w:p w14:paraId="77901705" w14:textId="77777777" w:rsidR="00F52087" w:rsidRPr="00BC65DA" w:rsidRDefault="00F52087" w:rsidP="00764366">
            <w:pPr>
              <w:widowControl w:val="0"/>
              <w:overflowPunct/>
              <w:autoSpaceDE/>
              <w:autoSpaceDN/>
              <w:adjustRightInd/>
              <w:spacing w:after="0"/>
              <w:jc w:val="center"/>
              <w:textAlignment w:val="auto"/>
              <w:rPr>
                <w:sz w:val="20"/>
              </w:rPr>
            </w:pPr>
            <w:r w:rsidRPr="00BC65DA">
              <w:rPr>
                <w:sz w:val="20"/>
              </w:rPr>
              <w:t>1</w:t>
            </w:r>
          </w:p>
        </w:tc>
        <w:tc>
          <w:tcPr>
            <w:tcW w:w="1833" w:type="dxa"/>
            <w:shd w:val="clear" w:color="auto" w:fill="auto"/>
            <w:vAlign w:val="center"/>
          </w:tcPr>
          <w:p w14:paraId="6DD02309" w14:textId="77777777" w:rsidR="00F52087" w:rsidRPr="00BC65DA" w:rsidRDefault="00F52087" w:rsidP="00764366">
            <w:pPr>
              <w:widowControl w:val="0"/>
              <w:overflowPunct/>
              <w:autoSpaceDE/>
              <w:autoSpaceDN/>
              <w:adjustRightInd/>
              <w:spacing w:after="0"/>
              <w:jc w:val="center"/>
              <w:textAlignment w:val="auto"/>
              <w:rPr>
                <w:rFonts w:eastAsiaTheme="minorEastAsia"/>
                <w:sz w:val="20"/>
                <w:lang w:val="en-US" w:eastAsia="zh-CN"/>
              </w:rPr>
            </w:pPr>
            <w:r w:rsidRPr="00BC65DA">
              <w:rPr>
                <w:rFonts w:eastAsiaTheme="minorEastAsia"/>
                <w:sz w:val="20"/>
                <w:lang w:val="en-US" w:eastAsia="zh-CN"/>
              </w:rPr>
              <w:t>2</w:t>
            </w:r>
          </w:p>
        </w:tc>
      </w:tr>
      <w:tr w:rsidR="00F52087" w:rsidRPr="00BC65DA" w14:paraId="09CC6972" w14:textId="77777777" w:rsidTr="00BC65DA">
        <w:trPr>
          <w:trHeight w:val="403"/>
          <w:jc w:val="center"/>
        </w:trPr>
        <w:tc>
          <w:tcPr>
            <w:tcW w:w="1124" w:type="dxa"/>
            <w:tcBorders>
              <w:top w:val="single" w:sz="4" w:space="0" w:color="auto"/>
              <w:bottom w:val="single" w:sz="4" w:space="0" w:color="auto"/>
            </w:tcBorders>
          </w:tcPr>
          <w:p w14:paraId="0B5B76EC" w14:textId="77777777" w:rsidR="00F52087" w:rsidRPr="00BC65DA" w:rsidRDefault="00F52087" w:rsidP="00764366">
            <w:pPr>
              <w:widowControl w:val="0"/>
              <w:overflowPunct/>
              <w:autoSpaceDE/>
              <w:autoSpaceDN/>
              <w:adjustRightInd/>
              <w:spacing w:after="0"/>
              <w:jc w:val="center"/>
              <w:textAlignment w:val="auto"/>
              <w:rPr>
                <w:sz w:val="20"/>
              </w:rPr>
            </w:pPr>
            <w:r w:rsidRPr="00BC65DA">
              <w:rPr>
                <w:sz w:val="20"/>
              </w:rPr>
              <w:t>3</w:t>
            </w:r>
          </w:p>
        </w:tc>
        <w:tc>
          <w:tcPr>
            <w:tcW w:w="1286" w:type="dxa"/>
            <w:tcBorders>
              <w:top w:val="single" w:sz="4" w:space="0" w:color="auto"/>
              <w:bottom w:val="single" w:sz="4" w:space="0" w:color="auto"/>
            </w:tcBorders>
            <w:shd w:val="clear" w:color="auto" w:fill="auto"/>
          </w:tcPr>
          <w:p w14:paraId="4EEDE40C" w14:textId="77777777" w:rsidR="00F52087" w:rsidRPr="00BC65DA" w:rsidRDefault="00F52087" w:rsidP="00764366">
            <w:pPr>
              <w:widowControl w:val="0"/>
              <w:overflowPunct/>
              <w:autoSpaceDE/>
              <w:autoSpaceDN/>
              <w:adjustRightInd/>
              <w:spacing w:after="0"/>
              <w:jc w:val="center"/>
              <w:textAlignment w:val="auto"/>
              <w:rPr>
                <w:sz w:val="20"/>
                <w:lang w:val="en-US" w:eastAsia="zh-CN"/>
              </w:rPr>
            </w:pPr>
            <w:r w:rsidRPr="00BC65DA">
              <w:rPr>
                <w:sz w:val="20"/>
              </w:rPr>
              <w:t>2</w:t>
            </w:r>
          </w:p>
        </w:tc>
        <w:tc>
          <w:tcPr>
            <w:tcW w:w="1276" w:type="dxa"/>
          </w:tcPr>
          <w:p w14:paraId="17526F90" w14:textId="77777777" w:rsidR="00F52087" w:rsidRPr="00BC65DA" w:rsidRDefault="00F52087" w:rsidP="00764366">
            <w:pPr>
              <w:widowControl w:val="0"/>
              <w:overflowPunct/>
              <w:autoSpaceDE/>
              <w:autoSpaceDN/>
              <w:adjustRightInd/>
              <w:spacing w:after="0"/>
              <w:jc w:val="center"/>
              <w:textAlignment w:val="auto"/>
              <w:rPr>
                <w:sz w:val="20"/>
              </w:rPr>
            </w:pPr>
            <w:r w:rsidRPr="00BC65DA">
              <w:rPr>
                <w:sz w:val="20"/>
              </w:rPr>
              <w:t>3</w:t>
            </w:r>
          </w:p>
        </w:tc>
        <w:tc>
          <w:tcPr>
            <w:tcW w:w="1833" w:type="dxa"/>
            <w:shd w:val="clear" w:color="auto" w:fill="auto"/>
            <w:vAlign w:val="center"/>
          </w:tcPr>
          <w:p w14:paraId="508E9A90" w14:textId="77777777" w:rsidR="00F52087" w:rsidRPr="00BC65DA" w:rsidRDefault="00F52087" w:rsidP="00764366">
            <w:pPr>
              <w:widowControl w:val="0"/>
              <w:overflowPunct/>
              <w:autoSpaceDE/>
              <w:autoSpaceDN/>
              <w:adjustRightInd/>
              <w:spacing w:after="0"/>
              <w:jc w:val="center"/>
              <w:textAlignment w:val="auto"/>
              <w:rPr>
                <w:rFonts w:eastAsiaTheme="minorEastAsia"/>
                <w:sz w:val="20"/>
                <w:lang w:val="en-US" w:eastAsia="zh-CN"/>
              </w:rPr>
            </w:pPr>
            <w:r w:rsidRPr="00BC65DA">
              <w:rPr>
                <w:rFonts w:eastAsiaTheme="minorEastAsia"/>
                <w:sz w:val="20"/>
                <w:lang w:val="en-US" w:eastAsia="zh-CN"/>
              </w:rPr>
              <w:t>2</w:t>
            </w:r>
          </w:p>
        </w:tc>
      </w:tr>
      <w:tr w:rsidR="00F52087" w:rsidRPr="00BC65DA" w14:paraId="5CAA7DCE" w14:textId="77777777" w:rsidTr="00BC65DA">
        <w:trPr>
          <w:trHeight w:val="403"/>
          <w:jc w:val="center"/>
        </w:trPr>
        <w:tc>
          <w:tcPr>
            <w:tcW w:w="1124" w:type="dxa"/>
            <w:tcBorders>
              <w:top w:val="single" w:sz="4" w:space="0" w:color="auto"/>
              <w:bottom w:val="single" w:sz="4" w:space="0" w:color="auto"/>
            </w:tcBorders>
          </w:tcPr>
          <w:p w14:paraId="01F5F9CF" w14:textId="77777777" w:rsidR="00F52087" w:rsidRPr="00BC65DA" w:rsidRDefault="00F52087" w:rsidP="00764366">
            <w:pPr>
              <w:widowControl w:val="0"/>
              <w:overflowPunct/>
              <w:autoSpaceDE/>
              <w:autoSpaceDN/>
              <w:adjustRightInd/>
              <w:spacing w:after="0"/>
              <w:jc w:val="center"/>
              <w:textAlignment w:val="auto"/>
              <w:rPr>
                <w:sz w:val="20"/>
              </w:rPr>
            </w:pPr>
            <w:r w:rsidRPr="00BC65DA">
              <w:rPr>
                <w:sz w:val="20"/>
              </w:rPr>
              <w:t>3</w:t>
            </w:r>
          </w:p>
        </w:tc>
        <w:tc>
          <w:tcPr>
            <w:tcW w:w="1286" w:type="dxa"/>
            <w:tcBorders>
              <w:top w:val="single" w:sz="4" w:space="0" w:color="auto"/>
              <w:bottom w:val="single" w:sz="4" w:space="0" w:color="auto"/>
            </w:tcBorders>
            <w:shd w:val="clear" w:color="auto" w:fill="auto"/>
          </w:tcPr>
          <w:p w14:paraId="547D20F0" w14:textId="77777777" w:rsidR="00F52087" w:rsidRPr="00BC65DA" w:rsidRDefault="00F52087" w:rsidP="00764366">
            <w:pPr>
              <w:widowControl w:val="0"/>
              <w:overflowPunct/>
              <w:autoSpaceDE/>
              <w:autoSpaceDN/>
              <w:adjustRightInd/>
              <w:spacing w:after="0"/>
              <w:jc w:val="center"/>
              <w:textAlignment w:val="auto"/>
              <w:rPr>
                <w:sz w:val="20"/>
                <w:lang w:val="en-US" w:eastAsia="zh-CN"/>
              </w:rPr>
            </w:pPr>
            <w:r w:rsidRPr="00BC65DA">
              <w:rPr>
                <w:sz w:val="20"/>
              </w:rPr>
              <w:t>3</w:t>
            </w:r>
          </w:p>
        </w:tc>
        <w:tc>
          <w:tcPr>
            <w:tcW w:w="1276" w:type="dxa"/>
          </w:tcPr>
          <w:p w14:paraId="5F656D81" w14:textId="77777777" w:rsidR="00F52087" w:rsidRPr="00BC65DA" w:rsidRDefault="00F52087" w:rsidP="00764366">
            <w:pPr>
              <w:widowControl w:val="0"/>
              <w:overflowPunct/>
              <w:autoSpaceDE/>
              <w:autoSpaceDN/>
              <w:adjustRightInd/>
              <w:spacing w:after="0"/>
              <w:jc w:val="center"/>
              <w:textAlignment w:val="auto"/>
              <w:rPr>
                <w:sz w:val="20"/>
              </w:rPr>
            </w:pPr>
            <w:r w:rsidRPr="00BC65DA">
              <w:rPr>
                <w:sz w:val="20"/>
              </w:rPr>
              <w:t>2</w:t>
            </w:r>
          </w:p>
        </w:tc>
        <w:tc>
          <w:tcPr>
            <w:tcW w:w="1833" w:type="dxa"/>
            <w:shd w:val="clear" w:color="auto" w:fill="auto"/>
            <w:vAlign w:val="center"/>
          </w:tcPr>
          <w:p w14:paraId="5126E84C" w14:textId="77777777" w:rsidR="00F52087" w:rsidRPr="00BC65DA" w:rsidRDefault="00F52087" w:rsidP="00764366">
            <w:pPr>
              <w:widowControl w:val="0"/>
              <w:overflowPunct/>
              <w:autoSpaceDE/>
              <w:autoSpaceDN/>
              <w:adjustRightInd/>
              <w:spacing w:after="0"/>
              <w:jc w:val="center"/>
              <w:textAlignment w:val="auto"/>
              <w:rPr>
                <w:rFonts w:eastAsiaTheme="minorEastAsia"/>
                <w:sz w:val="20"/>
                <w:lang w:val="en-US" w:eastAsia="zh-CN"/>
              </w:rPr>
            </w:pPr>
            <w:r w:rsidRPr="00BC65DA">
              <w:rPr>
                <w:rFonts w:eastAsiaTheme="minorEastAsia"/>
                <w:sz w:val="20"/>
                <w:lang w:val="en-US" w:eastAsia="zh-CN"/>
              </w:rPr>
              <w:t>2</w:t>
            </w:r>
          </w:p>
        </w:tc>
      </w:tr>
      <w:tr w:rsidR="00F52087" w:rsidRPr="00BC65DA" w14:paraId="6FA54C16" w14:textId="77777777" w:rsidTr="00BC65DA">
        <w:trPr>
          <w:trHeight w:val="403"/>
          <w:jc w:val="center"/>
        </w:trPr>
        <w:tc>
          <w:tcPr>
            <w:tcW w:w="1124" w:type="dxa"/>
            <w:tcBorders>
              <w:top w:val="single" w:sz="4" w:space="0" w:color="auto"/>
              <w:bottom w:val="single" w:sz="4" w:space="0" w:color="auto"/>
            </w:tcBorders>
          </w:tcPr>
          <w:p w14:paraId="13A92BA5" w14:textId="77777777" w:rsidR="00F52087" w:rsidRPr="00BC65DA" w:rsidRDefault="00F52087" w:rsidP="00764366">
            <w:pPr>
              <w:widowControl w:val="0"/>
              <w:overflowPunct/>
              <w:autoSpaceDE/>
              <w:autoSpaceDN/>
              <w:adjustRightInd/>
              <w:spacing w:after="0"/>
              <w:jc w:val="center"/>
              <w:textAlignment w:val="auto"/>
              <w:rPr>
                <w:sz w:val="20"/>
              </w:rPr>
            </w:pPr>
            <w:r w:rsidRPr="00BC65DA">
              <w:rPr>
                <w:sz w:val="20"/>
                <w:lang w:eastAsia="zh-CN"/>
              </w:rPr>
              <w:t>3</w:t>
            </w:r>
          </w:p>
        </w:tc>
        <w:tc>
          <w:tcPr>
            <w:tcW w:w="1286" w:type="dxa"/>
            <w:tcBorders>
              <w:top w:val="single" w:sz="4" w:space="0" w:color="auto"/>
              <w:bottom w:val="single" w:sz="4" w:space="0" w:color="auto"/>
            </w:tcBorders>
            <w:shd w:val="clear" w:color="auto" w:fill="auto"/>
          </w:tcPr>
          <w:p w14:paraId="5BFC0A51" w14:textId="77777777" w:rsidR="00F52087" w:rsidRPr="00BC65DA" w:rsidRDefault="00F52087" w:rsidP="00764366">
            <w:pPr>
              <w:widowControl w:val="0"/>
              <w:overflowPunct/>
              <w:autoSpaceDE/>
              <w:autoSpaceDN/>
              <w:adjustRightInd/>
              <w:spacing w:after="0"/>
              <w:jc w:val="center"/>
              <w:textAlignment w:val="auto"/>
              <w:rPr>
                <w:sz w:val="20"/>
              </w:rPr>
            </w:pPr>
            <w:r w:rsidRPr="00BC65DA">
              <w:rPr>
                <w:sz w:val="20"/>
              </w:rPr>
              <w:t>2.5</w:t>
            </w:r>
          </w:p>
        </w:tc>
        <w:tc>
          <w:tcPr>
            <w:tcW w:w="1276" w:type="dxa"/>
          </w:tcPr>
          <w:p w14:paraId="6F24BA29" w14:textId="77777777" w:rsidR="00F52087" w:rsidRPr="00BC65DA" w:rsidRDefault="00F52087" w:rsidP="00764366">
            <w:pPr>
              <w:widowControl w:val="0"/>
              <w:overflowPunct/>
              <w:autoSpaceDE/>
              <w:autoSpaceDN/>
              <w:adjustRightInd/>
              <w:spacing w:after="0"/>
              <w:jc w:val="center"/>
              <w:textAlignment w:val="auto"/>
              <w:rPr>
                <w:sz w:val="20"/>
              </w:rPr>
            </w:pPr>
            <w:r w:rsidRPr="00BC65DA">
              <w:rPr>
                <w:sz w:val="20"/>
              </w:rPr>
              <w:t>2.5</w:t>
            </w:r>
          </w:p>
        </w:tc>
        <w:tc>
          <w:tcPr>
            <w:tcW w:w="1833" w:type="dxa"/>
            <w:shd w:val="clear" w:color="auto" w:fill="auto"/>
            <w:vAlign w:val="center"/>
          </w:tcPr>
          <w:p w14:paraId="6F06B6F2" w14:textId="77777777" w:rsidR="00F52087" w:rsidRPr="00BC65DA" w:rsidRDefault="00F52087" w:rsidP="00764366">
            <w:pPr>
              <w:widowControl w:val="0"/>
              <w:overflowPunct/>
              <w:autoSpaceDE/>
              <w:autoSpaceDN/>
              <w:adjustRightInd/>
              <w:spacing w:after="0"/>
              <w:jc w:val="center"/>
              <w:textAlignment w:val="auto"/>
              <w:rPr>
                <w:rFonts w:eastAsiaTheme="minorEastAsia"/>
                <w:sz w:val="20"/>
                <w:lang w:val="en-US" w:eastAsia="zh-CN"/>
              </w:rPr>
            </w:pPr>
            <w:r w:rsidRPr="00BC65DA">
              <w:rPr>
                <w:rFonts w:eastAsiaTheme="minorEastAsia"/>
                <w:sz w:val="20"/>
                <w:lang w:val="en-US" w:eastAsia="zh-CN"/>
              </w:rPr>
              <w:t>2</w:t>
            </w:r>
          </w:p>
        </w:tc>
      </w:tr>
      <w:tr w:rsidR="00F52087" w:rsidRPr="00BC65DA" w14:paraId="606623DB" w14:textId="77777777" w:rsidTr="00BC65DA">
        <w:trPr>
          <w:trHeight w:val="403"/>
          <w:jc w:val="center"/>
        </w:trPr>
        <w:tc>
          <w:tcPr>
            <w:tcW w:w="1124" w:type="dxa"/>
            <w:tcBorders>
              <w:top w:val="single" w:sz="4" w:space="0" w:color="auto"/>
              <w:bottom w:val="single" w:sz="4" w:space="0" w:color="auto"/>
            </w:tcBorders>
          </w:tcPr>
          <w:p w14:paraId="3364D0AB" w14:textId="77777777" w:rsidR="00F52087" w:rsidRPr="00BC65DA" w:rsidRDefault="00F52087" w:rsidP="00764366">
            <w:pPr>
              <w:widowControl w:val="0"/>
              <w:overflowPunct/>
              <w:autoSpaceDE/>
              <w:autoSpaceDN/>
              <w:adjustRightInd/>
              <w:spacing w:after="0"/>
              <w:jc w:val="center"/>
              <w:textAlignment w:val="auto"/>
              <w:rPr>
                <w:sz w:val="20"/>
              </w:rPr>
            </w:pPr>
            <w:r w:rsidRPr="00BC65DA">
              <w:rPr>
                <w:sz w:val="20"/>
                <w:lang w:eastAsia="zh-CN"/>
              </w:rPr>
              <w:t>3</w:t>
            </w:r>
          </w:p>
        </w:tc>
        <w:tc>
          <w:tcPr>
            <w:tcW w:w="1286" w:type="dxa"/>
            <w:tcBorders>
              <w:top w:val="single" w:sz="4" w:space="0" w:color="auto"/>
              <w:bottom w:val="single" w:sz="4" w:space="0" w:color="auto"/>
            </w:tcBorders>
            <w:shd w:val="clear" w:color="auto" w:fill="auto"/>
          </w:tcPr>
          <w:p w14:paraId="3DA60085" w14:textId="77777777" w:rsidR="00F52087" w:rsidRPr="00BC65DA" w:rsidRDefault="00F52087" w:rsidP="00764366">
            <w:pPr>
              <w:widowControl w:val="0"/>
              <w:overflowPunct/>
              <w:autoSpaceDE/>
              <w:autoSpaceDN/>
              <w:adjustRightInd/>
              <w:spacing w:after="0"/>
              <w:jc w:val="center"/>
              <w:textAlignment w:val="auto"/>
              <w:rPr>
                <w:sz w:val="20"/>
              </w:rPr>
            </w:pPr>
            <w:r w:rsidRPr="00BC65DA">
              <w:rPr>
                <w:sz w:val="20"/>
              </w:rPr>
              <w:t>5</w:t>
            </w:r>
          </w:p>
        </w:tc>
        <w:tc>
          <w:tcPr>
            <w:tcW w:w="1276" w:type="dxa"/>
          </w:tcPr>
          <w:p w14:paraId="246EC456" w14:textId="77777777" w:rsidR="00F52087" w:rsidRPr="00BC65DA" w:rsidRDefault="00F52087" w:rsidP="00764366">
            <w:pPr>
              <w:widowControl w:val="0"/>
              <w:overflowPunct/>
              <w:autoSpaceDE/>
              <w:autoSpaceDN/>
              <w:adjustRightInd/>
              <w:spacing w:after="0"/>
              <w:jc w:val="center"/>
              <w:textAlignment w:val="auto"/>
              <w:rPr>
                <w:sz w:val="20"/>
              </w:rPr>
            </w:pPr>
            <w:r w:rsidRPr="00BC65DA">
              <w:rPr>
                <w:sz w:val="20"/>
              </w:rPr>
              <w:t>5</w:t>
            </w:r>
          </w:p>
        </w:tc>
        <w:tc>
          <w:tcPr>
            <w:tcW w:w="1833" w:type="dxa"/>
            <w:shd w:val="clear" w:color="auto" w:fill="auto"/>
            <w:vAlign w:val="center"/>
          </w:tcPr>
          <w:p w14:paraId="486EDECC" w14:textId="77777777" w:rsidR="00F52087" w:rsidRPr="00BC65DA" w:rsidRDefault="00F52087" w:rsidP="00764366">
            <w:pPr>
              <w:widowControl w:val="0"/>
              <w:overflowPunct/>
              <w:autoSpaceDE/>
              <w:autoSpaceDN/>
              <w:adjustRightInd/>
              <w:spacing w:after="0"/>
              <w:jc w:val="center"/>
              <w:textAlignment w:val="auto"/>
              <w:rPr>
                <w:rFonts w:eastAsiaTheme="minorEastAsia"/>
                <w:sz w:val="20"/>
                <w:lang w:val="en-US" w:eastAsia="zh-CN"/>
              </w:rPr>
            </w:pPr>
            <w:r w:rsidRPr="00BC65DA">
              <w:rPr>
                <w:rFonts w:eastAsiaTheme="minorEastAsia"/>
                <w:sz w:val="20"/>
                <w:lang w:val="en-US" w:eastAsia="zh-CN"/>
              </w:rPr>
              <w:t>4</w:t>
            </w:r>
          </w:p>
        </w:tc>
      </w:tr>
      <w:tr w:rsidR="00F52087" w:rsidRPr="00BC65DA" w14:paraId="0EAE5D7C" w14:textId="77777777" w:rsidTr="00BC65DA">
        <w:trPr>
          <w:trHeight w:val="403"/>
          <w:jc w:val="center"/>
        </w:trPr>
        <w:tc>
          <w:tcPr>
            <w:tcW w:w="1124" w:type="dxa"/>
            <w:tcBorders>
              <w:top w:val="single" w:sz="4" w:space="0" w:color="auto"/>
              <w:bottom w:val="single" w:sz="4" w:space="0" w:color="auto"/>
            </w:tcBorders>
          </w:tcPr>
          <w:p w14:paraId="497A6A0A" w14:textId="77777777" w:rsidR="00F52087" w:rsidRPr="00BC65DA" w:rsidRDefault="00F52087" w:rsidP="00764366">
            <w:pPr>
              <w:widowControl w:val="0"/>
              <w:overflowPunct/>
              <w:autoSpaceDE/>
              <w:autoSpaceDN/>
              <w:adjustRightInd/>
              <w:spacing w:after="0"/>
              <w:jc w:val="center"/>
              <w:textAlignment w:val="auto"/>
              <w:rPr>
                <w:sz w:val="20"/>
              </w:rPr>
            </w:pPr>
            <w:r w:rsidRPr="00BC65DA">
              <w:rPr>
                <w:sz w:val="20"/>
                <w:lang w:eastAsia="zh-CN"/>
              </w:rPr>
              <w:lastRenderedPageBreak/>
              <w:t>3</w:t>
            </w:r>
          </w:p>
        </w:tc>
        <w:tc>
          <w:tcPr>
            <w:tcW w:w="1286" w:type="dxa"/>
            <w:tcBorders>
              <w:top w:val="single" w:sz="4" w:space="0" w:color="auto"/>
              <w:bottom w:val="single" w:sz="4" w:space="0" w:color="auto"/>
            </w:tcBorders>
            <w:shd w:val="clear" w:color="auto" w:fill="auto"/>
          </w:tcPr>
          <w:p w14:paraId="7842E788" w14:textId="77777777" w:rsidR="00F52087" w:rsidRPr="00BC65DA" w:rsidRDefault="00F52087" w:rsidP="00764366">
            <w:pPr>
              <w:widowControl w:val="0"/>
              <w:overflowPunct/>
              <w:autoSpaceDE/>
              <w:autoSpaceDN/>
              <w:adjustRightInd/>
              <w:spacing w:after="0"/>
              <w:jc w:val="center"/>
              <w:textAlignment w:val="auto"/>
              <w:rPr>
                <w:sz w:val="20"/>
              </w:rPr>
            </w:pPr>
            <w:r w:rsidRPr="00BC65DA">
              <w:rPr>
                <w:sz w:val="20"/>
              </w:rPr>
              <w:t>10</w:t>
            </w:r>
          </w:p>
        </w:tc>
        <w:tc>
          <w:tcPr>
            <w:tcW w:w="1276" w:type="dxa"/>
          </w:tcPr>
          <w:p w14:paraId="39B94DCF" w14:textId="77777777" w:rsidR="00F52087" w:rsidRPr="00BC65DA" w:rsidRDefault="00F52087" w:rsidP="00764366">
            <w:pPr>
              <w:widowControl w:val="0"/>
              <w:overflowPunct/>
              <w:autoSpaceDE/>
              <w:autoSpaceDN/>
              <w:adjustRightInd/>
              <w:spacing w:after="0"/>
              <w:jc w:val="center"/>
              <w:textAlignment w:val="auto"/>
              <w:rPr>
                <w:sz w:val="20"/>
              </w:rPr>
            </w:pPr>
            <w:r w:rsidRPr="00BC65DA">
              <w:rPr>
                <w:sz w:val="20"/>
              </w:rPr>
              <w:t>10</w:t>
            </w:r>
          </w:p>
        </w:tc>
        <w:tc>
          <w:tcPr>
            <w:tcW w:w="1833" w:type="dxa"/>
            <w:shd w:val="clear" w:color="auto" w:fill="auto"/>
            <w:vAlign w:val="center"/>
          </w:tcPr>
          <w:p w14:paraId="14EACC5A" w14:textId="77777777" w:rsidR="00F52087" w:rsidRPr="00BC65DA" w:rsidRDefault="00F52087" w:rsidP="00764366">
            <w:pPr>
              <w:widowControl w:val="0"/>
              <w:overflowPunct/>
              <w:autoSpaceDE/>
              <w:autoSpaceDN/>
              <w:adjustRightInd/>
              <w:spacing w:after="0"/>
              <w:jc w:val="center"/>
              <w:textAlignment w:val="auto"/>
              <w:rPr>
                <w:rFonts w:eastAsiaTheme="minorEastAsia"/>
                <w:sz w:val="20"/>
                <w:lang w:val="en-US" w:eastAsia="zh-CN"/>
              </w:rPr>
            </w:pPr>
            <w:r w:rsidRPr="00BC65DA">
              <w:rPr>
                <w:rFonts w:eastAsiaTheme="minorEastAsia"/>
                <w:sz w:val="20"/>
                <w:lang w:val="en-US" w:eastAsia="zh-CN"/>
              </w:rPr>
              <w:t>8</w:t>
            </w:r>
          </w:p>
        </w:tc>
      </w:tr>
    </w:tbl>
    <w:p w14:paraId="3A7EA6CE" w14:textId="1FB3C5E7" w:rsidR="003F7778" w:rsidRDefault="003F7778" w:rsidP="006767E2">
      <w:pPr>
        <w:spacing w:after="240"/>
        <w:rPr>
          <w:lang w:eastAsia="zh-CN"/>
        </w:rPr>
      </w:pPr>
      <w:r>
        <w:rPr>
          <w:lang w:eastAsia="zh-CN"/>
        </w:rPr>
        <w:t xml:space="preserve">                                         </w:t>
      </w:r>
    </w:p>
    <w:p w14:paraId="633BD30A" w14:textId="42F44001" w:rsidR="002C6E7A" w:rsidRPr="008F4637" w:rsidRDefault="002C6E7A" w:rsidP="002C6E7A">
      <w:pPr>
        <w:pStyle w:val="a7"/>
        <w:spacing w:beforeLines="50" w:before="120"/>
        <w:ind w:leftChars="0" w:left="420" w:firstLine="0"/>
        <w:jc w:val="center"/>
        <w:rPr>
          <w:rFonts w:eastAsiaTheme="minorEastAsia"/>
          <w:sz w:val="20"/>
          <w:szCs w:val="20"/>
          <w:lang w:val="en-US" w:eastAsia="zh-CN"/>
        </w:rPr>
      </w:pPr>
      <w:r w:rsidRPr="008F4637">
        <w:rPr>
          <w:b/>
          <w:sz w:val="20"/>
          <w:szCs w:val="20"/>
          <w:lang w:eastAsia="zh-CN"/>
        </w:rPr>
        <w:t xml:space="preserve">Table 2. </w:t>
      </w:r>
      <w:r w:rsidR="003A0CA7" w:rsidRPr="008F4637">
        <w:rPr>
          <w:b/>
          <w:sz w:val="20"/>
          <w:szCs w:val="20"/>
          <w:lang w:eastAsia="zh-CN"/>
        </w:rPr>
        <w:t xml:space="preserve">Indication of UL slots in two pattern case: </w:t>
      </w:r>
      <w:proofErr w:type="gramStart"/>
      <w:r w:rsidR="003A0CA7" w:rsidRPr="008F4637">
        <w:rPr>
          <w:b/>
          <w:sz w:val="20"/>
          <w:szCs w:val="20"/>
          <w:lang w:eastAsia="zh-CN"/>
        </w:rPr>
        <w:t>60kHz</w:t>
      </w:r>
      <w:proofErr w:type="gramEnd"/>
    </w:p>
    <w:tbl>
      <w:tblPr>
        <w:tblStyle w:val="22"/>
        <w:tblW w:w="794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76"/>
        <w:gridCol w:w="1276"/>
        <w:gridCol w:w="1276"/>
        <w:gridCol w:w="1569"/>
        <w:gridCol w:w="2552"/>
      </w:tblGrid>
      <w:tr w:rsidR="00123027" w:rsidRPr="008F4637" w14:paraId="1CABF08B" w14:textId="0693D483" w:rsidTr="008F4637">
        <w:trPr>
          <w:trHeight w:val="397"/>
          <w:jc w:val="center"/>
        </w:trPr>
        <w:tc>
          <w:tcPr>
            <w:tcW w:w="1276" w:type="dxa"/>
            <w:shd w:val="clear" w:color="auto" w:fill="D9D9D9" w:themeFill="background1" w:themeFillShade="D9"/>
            <w:vAlign w:val="center"/>
          </w:tcPr>
          <w:p w14:paraId="54752A3B" w14:textId="77777777" w:rsidR="00123027" w:rsidRPr="008F4637" w:rsidRDefault="00123027" w:rsidP="00793FC3">
            <w:pPr>
              <w:widowControl w:val="0"/>
              <w:overflowPunct/>
              <w:autoSpaceDE/>
              <w:autoSpaceDN/>
              <w:adjustRightInd/>
              <w:spacing w:after="0"/>
              <w:jc w:val="center"/>
              <w:textAlignment w:val="auto"/>
              <w:rPr>
                <w:b/>
                <w:sz w:val="20"/>
                <w:lang w:val="en-US" w:eastAsia="zh-CN"/>
              </w:rPr>
            </w:pPr>
            <w:r w:rsidRPr="008F4637">
              <w:rPr>
                <w:b/>
                <w:sz w:val="20"/>
                <w:lang w:val="en-US" w:eastAsia="zh-CN"/>
              </w:rPr>
              <w:t>Periodicity:</w:t>
            </w:r>
          </w:p>
          <w:p w14:paraId="59960713" w14:textId="088B3220" w:rsidR="00123027" w:rsidRPr="008F4637" w:rsidRDefault="00123027">
            <w:pPr>
              <w:widowControl w:val="0"/>
              <w:overflowPunct/>
              <w:autoSpaceDE/>
              <w:autoSpaceDN/>
              <w:adjustRightInd/>
              <w:spacing w:after="0"/>
              <w:jc w:val="center"/>
              <w:textAlignment w:val="auto"/>
              <w:rPr>
                <w:b/>
                <w:sz w:val="20"/>
                <w:lang w:val="en-US" w:eastAsia="zh-CN"/>
              </w:rPr>
            </w:pPr>
            <w:r w:rsidRPr="008F4637">
              <w:rPr>
                <w:b/>
                <w:sz w:val="20"/>
                <w:lang w:val="en-US" w:eastAsia="zh-CN"/>
              </w:rPr>
              <w:t>P1</w:t>
            </w:r>
          </w:p>
        </w:tc>
        <w:tc>
          <w:tcPr>
            <w:tcW w:w="1276" w:type="dxa"/>
            <w:shd w:val="clear" w:color="auto" w:fill="D9D9D9" w:themeFill="background1" w:themeFillShade="D9"/>
            <w:vAlign w:val="center"/>
          </w:tcPr>
          <w:p w14:paraId="4D29F0CF" w14:textId="7AFDF434" w:rsidR="00123027" w:rsidRPr="008F4637" w:rsidRDefault="00123027" w:rsidP="00123027">
            <w:pPr>
              <w:widowControl w:val="0"/>
              <w:overflowPunct/>
              <w:autoSpaceDE/>
              <w:autoSpaceDN/>
              <w:adjustRightInd/>
              <w:spacing w:after="0"/>
              <w:jc w:val="center"/>
              <w:textAlignment w:val="auto"/>
              <w:rPr>
                <w:b/>
                <w:sz w:val="20"/>
                <w:lang w:val="en-US" w:eastAsia="zh-CN"/>
              </w:rPr>
            </w:pPr>
            <w:r w:rsidRPr="008F4637">
              <w:rPr>
                <w:b/>
                <w:sz w:val="20"/>
                <w:lang w:val="en-US" w:eastAsia="zh-CN"/>
              </w:rPr>
              <w:t>Periodicity:</w:t>
            </w:r>
          </w:p>
          <w:p w14:paraId="178F16FA" w14:textId="7F1E0151" w:rsidR="00123027" w:rsidRPr="008F4637" w:rsidRDefault="00123027" w:rsidP="00793FC3">
            <w:pPr>
              <w:widowControl w:val="0"/>
              <w:overflowPunct/>
              <w:autoSpaceDE/>
              <w:autoSpaceDN/>
              <w:adjustRightInd/>
              <w:spacing w:after="0"/>
              <w:jc w:val="center"/>
              <w:textAlignment w:val="auto"/>
              <w:rPr>
                <w:b/>
                <w:sz w:val="20"/>
                <w:lang w:val="en-US" w:eastAsia="zh-CN"/>
              </w:rPr>
            </w:pPr>
            <w:r w:rsidRPr="008F4637">
              <w:rPr>
                <w:b/>
                <w:sz w:val="20"/>
                <w:lang w:val="en-US" w:eastAsia="zh-CN"/>
              </w:rPr>
              <w:t>P2</w:t>
            </w:r>
          </w:p>
        </w:tc>
        <w:tc>
          <w:tcPr>
            <w:tcW w:w="1276" w:type="dxa"/>
            <w:shd w:val="clear" w:color="auto" w:fill="D9D9D9" w:themeFill="background1" w:themeFillShade="D9"/>
            <w:vAlign w:val="center"/>
          </w:tcPr>
          <w:p w14:paraId="5D470A17" w14:textId="3A2D05C7" w:rsidR="00123027" w:rsidRPr="008F4637" w:rsidRDefault="00123027" w:rsidP="00123027">
            <w:pPr>
              <w:widowControl w:val="0"/>
              <w:overflowPunct/>
              <w:autoSpaceDE/>
              <w:autoSpaceDN/>
              <w:adjustRightInd/>
              <w:spacing w:after="0"/>
              <w:jc w:val="center"/>
              <w:textAlignment w:val="auto"/>
              <w:rPr>
                <w:b/>
                <w:sz w:val="20"/>
                <w:lang w:val="en-US" w:eastAsia="zh-CN"/>
              </w:rPr>
            </w:pPr>
            <w:r w:rsidRPr="008F4637">
              <w:rPr>
                <w:b/>
                <w:sz w:val="20"/>
                <w:lang w:val="en-US" w:eastAsia="zh-CN"/>
              </w:rPr>
              <w:t># of slots in pattern 1:</w:t>
            </w:r>
          </w:p>
          <w:p w14:paraId="67713F99" w14:textId="2BCB9226" w:rsidR="00123027" w:rsidRPr="008F4637" w:rsidRDefault="00123027" w:rsidP="00793FC3">
            <w:pPr>
              <w:widowControl w:val="0"/>
              <w:overflowPunct/>
              <w:autoSpaceDE/>
              <w:autoSpaceDN/>
              <w:adjustRightInd/>
              <w:spacing w:after="0"/>
              <w:jc w:val="center"/>
              <w:textAlignment w:val="auto"/>
              <w:rPr>
                <w:b/>
                <w:sz w:val="20"/>
                <w:lang w:val="en-US" w:eastAsia="zh-CN"/>
              </w:rPr>
            </w:pPr>
            <w:r w:rsidRPr="008F4637">
              <w:rPr>
                <w:b/>
                <w:sz w:val="20"/>
                <w:lang w:val="en-US" w:eastAsia="zh-CN"/>
              </w:rPr>
              <w:t>P1*2</w:t>
            </w:r>
            <w:r w:rsidRPr="008F4637">
              <w:rPr>
                <w:b/>
                <w:sz w:val="20"/>
                <w:vertAlign w:val="superscript"/>
                <w:lang w:val="en-US" w:eastAsia="zh-CN"/>
              </w:rPr>
              <w:t>μ</w:t>
            </w:r>
            <w:r w:rsidRPr="008F4637">
              <w:rPr>
                <w:b/>
                <w:sz w:val="20"/>
                <w:lang w:val="en-US" w:eastAsia="zh-CN"/>
              </w:rPr>
              <w:t xml:space="preserve"> </w:t>
            </w:r>
          </w:p>
        </w:tc>
        <w:tc>
          <w:tcPr>
            <w:tcW w:w="1569" w:type="dxa"/>
            <w:shd w:val="clear" w:color="auto" w:fill="D9D9D9" w:themeFill="background1" w:themeFillShade="D9"/>
            <w:vAlign w:val="center"/>
          </w:tcPr>
          <w:p w14:paraId="7974D649" w14:textId="4DC7E6C7" w:rsidR="00123027" w:rsidRPr="008F4637" w:rsidRDefault="00123027" w:rsidP="00123027">
            <w:pPr>
              <w:widowControl w:val="0"/>
              <w:overflowPunct/>
              <w:autoSpaceDE/>
              <w:autoSpaceDN/>
              <w:adjustRightInd/>
              <w:spacing w:after="0"/>
              <w:jc w:val="center"/>
              <w:textAlignment w:val="auto"/>
              <w:rPr>
                <w:b/>
                <w:sz w:val="20"/>
                <w:lang w:val="en-US" w:eastAsia="zh-CN"/>
              </w:rPr>
            </w:pPr>
            <w:r w:rsidRPr="008F4637">
              <w:rPr>
                <w:b/>
                <w:sz w:val="20"/>
                <w:lang w:val="en-US" w:eastAsia="zh-CN"/>
              </w:rPr>
              <w:t># of slots in pattern 2:</w:t>
            </w:r>
          </w:p>
          <w:p w14:paraId="7EA1B50F" w14:textId="62D2A31E" w:rsidR="00123027" w:rsidRPr="008F4637" w:rsidRDefault="00123027" w:rsidP="00123027">
            <w:pPr>
              <w:widowControl w:val="0"/>
              <w:overflowPunct/>
              <w:autoSpaceDE/>
              <w:autoSpaceDN/>
              <w:adjustRightInd/>
              <w:spacing w:after="0"/>
              <w:jc w:val="center"/>
              <w:textAlignment w:val="auto"/>
              <w:rPr>
                <w:rFonts w:ascii="Arial" w:eastAsiaTheme="minorEastAsia" w:hAnsi="Arial" w:cs="Arial"/>
                <w:sz w:val="20"/>
                <w:lang w:eastAsia="zh-CN"/>
              </w:rPr>
            </w:pPr>
            <w:r w:rsidRPr="008F4637">
              <w:rPr>
                <w:b/>
                <w:sz w:val="20"/>
                <w:lang w:val="en-US" w:eastAsia="zh-CN"/>
              </w:rPr>
              <w:t>P2*2</w:t>
            </w:r>
            <w:r w:rsidRPr="008F4637">
              <w:rPr>
                <w:b/>
                <w:sz w:val="20"/>
                <w:vertAlign w:val="superscript"/>
                <w:lang w:val="en-US" w:eastAsia="zh-CN"/>
              </w:rPr>
              <w:t>μ</w:t>
            </w:r>
          </w:p>
        </w:tc>
        <w:tc>
          <w:tcPr>
            <w:tcW w:w="2552" w:type="dxa"/>
            <w:shd w:val="clear" w:color="auto" w:fill="D9D9D9" w:themeFill="background1" w:themeFillShade="D9"/>
            <w:vAlign w:val="center"/>
          </w:tcPr>
          <w:p w14:paraId="7E5AC7FF" w14:textId="77777777" w:rsidR="00123027" w:rsidRPr="008F4637" w:rsidRDefault="00123027" w:rsidP="008F4637">
            <w:pPr>
              <w:widowControl w:val="0"/>
              <w:overflowPunct/>
              <w:autoSpaceDE/>
              <w:autoSpaceDN/>
              <w:adjustRightInd/>
              <w:spacing w:after="0"/>
              <w:jc w:val="center"/>
              <w:textAlignment w:val="auto"/>
              <w:rPr>
                <w:b/>
                <w:sz w:val="20"/>
                <w:lang w:val="en-US" w:eastAsia="zh-CN"/>
              </w:rPr>
            </w:pPr>
            <w:r w:rsidRPr="008F4637">
              <w:rPr>
                <w:b/>
                <w:sz w:val="20"/>
                <w:lang w:val="en-US" w:eastAsia="zh-CN"/>
              </w:rPr>
              <w:t># of bits:</w:t>
            </w:r>
          </w:p>
          <w:p w14:paraId="40A5529E" w14:textId="45C8AF5B" w:rsidR="00123027" w:rsidRPr="008F4637" w:rsidRDefault="00123027" w:rsidP="008F4637">
            <w:pPr>
              <w:widowControl w:val="0"/>
              <w:overflowPunct/>
              <w:autoSpaceDE/>
              <w:autoSpaceDN/>
              <w:adjustRightInd/>
              <w:spacing w:after="0"/>
              <w:jc w:val="left"/>
              <w:textAlignment w:val="auto"/>
              <w:rPr>
                <w:b/>
                <w:sz w:val="20"/>
                <w:lang w:val="en-US" w:eastAsia="zh-CN"/>
              </w:rPr>
            </w:pPr>
            <w:r w:rsidRPr="008F4637">
              <w:rPr>
                <w:b/>
                <w:sz w:val="20"/>
                <w:lang w:val="en-US" w:eastAsia="zh-CN"/>
              </w:rPr>
              <w:t xml:space="preserve"> log </w:t>
            </w:r>
            <w:r w:rsidRPr="008F4637">
              <w:rPr>
                <w:b/>
                <w:sz w:val="20"/>
                <w:vertAlign w:val="subscript"/>
                <w:lang w:val="en-US" w:eastAsia="zh-CN"/>
              </w:rPr>
              <w:t>2</w:t>
            </w:r>
            <w:r w:rsidRPr="008F4637">
              <w:rPr>
                <w:b/>
                <w:sz w:val="20"/>
                <w:lang w:val="en-US" w:eastAsia="zh-CN"/>
              </w:rPr>
              <w:t xml:space="preserve"> (P1*2</w:t>
            </w:r>
            <w:r w:rsidRPr="008F4637">
              <w:rPr>
                <w:b/>
                <w:sz w:val="20"/>
                <w:vertAlign w:val="superscript"/>
                <w:lang w:val="en-US" w:eastAsia="zh-CN"/>
              </w:rPr>
              <w:t>μ</w:t>
            </w:r>
            <w:r w:rsidRPr="008F4637">
              <w:rPr>
                <w:b/>
                <w:sz w:val="20"/>
                <w:lang w:val="en-US" w:eastAsia="zh-CN"/>
              </w:rPr>
              <w:t>+1) (P2*2</w:t>
            </w:r>
            <w:r w:rsidRPr="008F4637">
              <w:rPr>
                <w:b/>
                <w:sz w:val="20"/>
                <w:vertAlign w:val="superscript"/>
                <w:lang w:val="en-US" w:eastAsia="zh-CN"/>
              </w:rPr>
              <w:t>μ</w:t>
            </w:r>
            <w:r w:rsidRPr="008F4637">
              <w:rPr>
                <w:b/>
                <w:sz w:val="20"/>
                <w:lang w:val="en-US" w:eastAsia="zh-CN"/>
              </w:rPr>
              <w:t>+1)</w:t>
            </w:r>
          </w:p>
        </w:tc>
      </w:tr>
      <w:tr w:rsidR="00123027" w:rsidRPr="008F4637" w14:paraId="43B5E299" w14:textId="39A04E44" w:rsidTr="008F4637">
        <w:trPr>
          <w:trHeight w:val="403"/>
          <w:jc w:val="center"/>
        </w:trPr>
        <w:tc>
          <w:tcPr>
            <w:tcW w:w="1276" w:type="dxa"/>
            <w:vAlign w:val="center"/>
          </w:tcPr>
          <w:p w14:paraId="1705F649" w14:textId="71C9F1AE" w:rsidR="00123027" w:rsidRPr="008F4637" w:rsidRDefault="00123027" w:rsidP="00123027">
            <w:pPr>
              <w:widowControl w:val="0"/>
              <w:overflowPunct/>
              <w:autoSpaceDE/>
              <w:autoSpaceDN/>
              <w:adjustRightInd/>
              <w:spacing w:after="0"/>
              <w:jc w:val="center"/>
              <w:textAlignment w:val="auto"/>
              <w:rPr>
                <w:sz w:val="20"/>
                <w:lang w:val="en-US" w:eastAsia="zh-CN"/>
              </w:rPr>
            </w:pPr>
            <w:r w:rsidRPr="008F4637">
              <w:rPr>
                <w:sz w:val="20"/>
                <w:lang w:val="en-US" w:eastAsia="zh-CN"/>
              </w:rPr>
              <w:t>0.5</w:t>
            </w:r>
          </w:p>
        </w:tc>
        <w:tc>
          <w:tcPr>
            <w:tcW w:w="1276" w:type="dxa"/>
            <w:vAlign w:val="center"/>
          </w:tcPr>
          <w:p w14:paraId="77D26C80" w14:textId="3EFC20C2" w:rsidR="00123027" w:rsidRPr="008F4637" w:rsidRDefault="00123027" w:rsidP="00123027">
            <w:pPr>
              <w:widowControl w:val="0"/>
              <w:overflowPunct/>
              <w:autoSpaceDE/>
              <w:autoSpaceDN/>
              <w:adjustRightInd/>
              <w:spacing w:after="0"/>
              <w:jc w:val="center"/>
              <w:textAlignment w:val="auto"/>
              <w:rPr>
                <w:sz w:val="20"/>
                <w:lang w:val="en-US" w:eastAsia="zh-CN"/>
              </w:rPr>
            </w:pPr>
            <w:r w:rsidRPr="008F4637">
              <w:rPr>
                <w:sz w:val="20"/>
                <w:lang w:val="en-US" w:eastAsia="zh-CN"/>
              </w:rPr>
              <w:t>0.5</w:t>
            </w:r>
          </w:p>
        </w:tc>
        <w:tc>
          <w:tcPr>
            <w:tcW w:w="1276" w:type="dxa"/>
            <w:vAlign w:val="center"/>
          </w:tcPr>
          <w:p w14:paraId="5E995B44" w14:textId="2D2735F6" w:rsidR="00123027" w:rsidRPr="008F4637" w:rsidRDefault="00123027" w:rsidP="00123027">
            <w:pPr>
              <w:widowControl w:val="0"/>
              <w:overflowPunct/>
              <w:autoSpaceDE/>
              <w:autoSpaceDN/>
              <w:adjustRightInd/>
              <w:spacing w:after="0"/>
              <w:jc w:val="center"/>
              <w:textAlignment w:val="auto"/>
              <w:rPr>
                <w:sz w:val="20"/>
                <w:lang w:val="en-US" w:eastAsia="zh-CN"/>
              </w:rPr>
            </w:pPr>
            <w:r w:rsidRPr="008F4637">
              <w:rPr>
                <w:sz w:val="20"/>
                <w:lang w:val="en-US" w:eastAsia="zh-CN"/>
              </w:rPr>
              <w:t>2</w:t>
            </w:r>
          </w:p>
        </w:tc>
        <w:tc>
          <w:tcPr>
            <w:tcW w:w="1569" w:type="dxa"/>
            <w:vAlign w:val="center"/>
          </w:tcPr>
          <w:p w14:paraId="3C4F27C7" w14:textId="5C57EDD5" w:rsidR="00123027" w:rsidRPr="008F4637" w:rsidRDefault="00123027" w:rsidP="00123027">
            <w:pPr>
              <w:widowControl w:val="0"/>
              <w:overflowPunct/>
              <w:autoSpaceDE/>
              <w:autoSpaceDN/>
              <w:adjustRightInd/>
              <w:spacing w:after="0"/>
              <w:jc w:val="center"/>
              <w:textAlignment w:val="auto"/>
              <w:rPr>
                <w:sz w:val="20"/>
                <w:lang w:val="en-US" w:eastAsia="zh-CN"/>
              </w:rPr>
            </w:pPr>
            <w:r w:rsidRPr="008F4637">
              <w:rPr>
                <w:rFonts w:eastAsiaTheme="minorEastAsia"/>
                <w:sz w:val="20"/>
                <w:lang w:val="en-US" w:eastAsia="zh-CN"/>
              </w:rPr>
              <w:t>2</w:t>
            </w:r>
          </w:p>
        </w:tc>
        <w:tc>
          <w:tcPr>
            <w:tcW w:w="2552" w:type="dxa"/>
          </w:tcPr>
          <w:p w14:paraId="5FDF0CCA" w14:textId="69817F20" w:rsidR="00123027" w:rsidRPr="008F4637" w:rsidRDefault="00123027" w:rsidP="00123027">
            <w:pPr>
              <w:widowControl w:val="0"/>
              <w:overflowPunct/>
              <w:autoSpaceDE/>
              <w:autoSpaceDN/>
              <w:adjustRightInd/>
              <w:spacing w:after="0"/>
              <w:jc w:val="center"/>
              <w:textAlignment w:val="auto"/>
              <w:rPr>
                <w:rFonts w:eastAsiaTheme="minorEastAsia"/>
                <w:sz w:val="20"/>
                <w:lang w:val="en-US" w:eastAsia="zh-CN"/>
              </w:rPr>
            </w:pPr>
            <w:r w:rsidRPr="008F4637">
              <w:rPr>
                <w:sz w:val="20"/>
              </w:rPr>
              <w:t>4</w:t>
            </w:r>
          </w:p>
        </w:tc>
      </w:tr>
      <w:tr w:rsidR="00123027" w:rsidRPr="008F4637" w14:paraId="2394699D" w14:textId="51EA1DFB" w:rsidTr="008F4637">
        <w:trPr>
          <w:trHeight w:val="403"/>
          <w:jc w:val="center"/>
        </w:trPr>
        <w:tc>
          <w:tcPr>
            <w:tcW w:w="1276" w:type="dxa"/>
            <w:vAlign w:val="center"/>
          </w:tcPr>
          <w:p w14:paraId="7A165BFE" w14:textId="640F9918" w:rsidR="00123027" w:rsidRPr="008F4637" w:rsidRDefault="00123027" w:rsidP="00123027">
            <w:pPr>
              <w:widowControl w:val="0"/>
              <w:overflowPunct/>
              <w:autoSpaceDE/>
              <w:autoSpaceDN/>
              <w:adjustRightInd/>
              <w:spacing w:after="0"/>
              <w:jc w:val="center"/>
              <w:textAlignment w:val="auto"/>
              <w:rPr>
                <w:sz w:val="20"/>
                <w:lang w:val="en-US" w:eastAsia="zh-CN"/>
              </w:rPr>
            </w:pPr>
            <w:r w:rsidRPr="008F4637">
              <w:rPr>
                <w:sz w:val="20"/>
                <w:lang w:val="en-US" w:eastAsia="zh-CN"/>
              </w:rPr>
              <w:t>1</w:t>
            </w:r>
          </w:p>
        </w:tc>
        <w:tc>
          <w:tcPr>
            <w:tcW w:w="1276" w:type="dxa"/>
            <w:vAlign w:val="center"/>
          </w:tcPr>
          <w:p w14:paraId="649CAA6E" w14:textId="27F6E7DC" w:rsidR="00123027" w:rsidRPr="008F4637" w:rsidRDefault="00123027" w:rsidP="00123027">
            <w:pPr>
              <w:widowControl w:val="0"/>
              <w:overflowPunct/>
              <w:autoSpaceDE/>
              <w:autoSpaceDN/>
              <w:adjustRightInd/>
              <w:spacing w:after="0"/>
              <w:jc w:val="center"/>
              <w:textAlignment w:val="auto"/>
              <w:rPr>
                <w:sz w:val="20"/>
                <w:lang w:val="en-US" w:eastAsia="zh-CN"/>
              </w:rPr>
            </w:pPr>
            <w:r w:rsidRPr="008F4637">
              <w:rPr>
                <w:sz w:val="20"/>
                <w:lang w:val="en-US" w:eastAsia="zh-CN"/>
              </w:rPr>
              <w:t>1</w:t>
            </w:r>
          </w:p>
        </w:tc>
        <w:tc>
          <w:tcPr>
            <w:tcW w:w="1276" w:type="dxa"/>
            <w:vAlign w:val="center"/>
          </w:tcPr>
          <w:p w14:paraId="694317F3" w14:textId="0FCC0AC6" w:rsidR="00123027" w:rsidRPr="008F4637" w:rsidRDefault="00123027" w:rsidP="00123027">
            <w:pPr>
              <w:widowControl w:val="0"/>
              <w:overflowPunct/>
              <w:autoSpaceDE/>
              <w:autoSpaceDN/>
              <w:adjustRightInd/>
              <w:spacing w:after="0"/>
              <w:jc w:val="center"/>
              <w:textAlignment w:val="auto"/>
              <w:rPr>
                <w:sz w:val="20"/>
                <w:lang w:val="en-US" w:eastAsia="zh-CN"/>
              </w:rPr>
            </w:pPr>
            <w:r w:rsidRPr="008F4637">
              <w:rPr>
                <w:sz w:val="20"/>
                <w:lang w:val="en-US" w:eastAsia="zh-CN"/>
              </w:rPr>
              <w:t>4</w:t>
            </w:r>
          </w:p>
        </w:tc>
        <w:tc>
          <w:tcPr>
            <w:tcW w:w="1569" w:type="dxa"/>
            <w:tcBorders>
              <w:right w:val="single" w:sz="4" w:space="0" w:color="auto"/>
            </w:tcBorders>
            <w:vAlign w:val="center"/>
          </w:tcPr>
          <w:p w14:paraId="4DFAA4E3" w14:textId="47C2DB54" w:rsidR="00123027" w:rsidRPr="008F4637" w:rsidRDefault="00123027" w:rsidP="00123027">
            <w:pPr>
              <w:widowControl w:val="0"/>
              <w:overflowPunct/>
              <w:autoSpaceDE/>
              <w:autoSpaceDN/>
              <w:adjustRightInd/>
              <w:spacing w:after="0"/>
              <w:jc w:val="center"/>
              <w:textAlignment w:val="auto"/>
              <w:rPr>
                <w:sz w:val="20"/>
                <w:lang w:val="en-US" w:eastAsia="zh-CN"/>
              </w:rPr>
            </w:pPr>
            <w:r w:rsidRPr="008F4637">
              <w:rPr>
                <w:rFonts w:eastAsiaTheme="minorEastAsia"/>
                <w:sz w:val="20"/>
                <w:lang w:val="en-US" w:eastAsia="zh-CN"/>
              </w:rPr>
              <w:t>4</w:t>
            </w:r>
          </w:p>
        </w:tc>
        <w:tc>
          <w:tcPr>
            <w:tcW w:w="2552" w:type="dxa"/>
          </w:tcPr>
          <w:p w14:paraId="2FF6D6AF" w14:textId="4629B8B7" w:rsidR="00123027" w:rsidRPr="008F4637" w:rsidRDefault="00123027" w:rsidP="00123027">
            <w:pPr>
              <w:widowControl w:val="0"/>
              <w:overflowPunct/>
              <w:autoSpaceDE/>
              <w:autoSpaceDN/>
              <w:adjustRightInd/>
              <w:spacing w:after="0"/>
              <w:jc w:val="center"/>
              <w:textAlignment w:val="auto"/>
              <w:rPr>
                <w:rFonts w:eastAsiaTheme="minorEastAsia"/>
                <w:sz w:val="20"/>
                <w:lang w:val="en-US" w:eastAsia="zh-CN"/>
              </w:rPr>
            </w:pPr>
            <w:r w:rsidRPr="008F4637">
              <w:rPr>
                <w:sz w:val="20"/>
              </w:rPr>
              <w:t>5</w:t>
            </w:r>
          </w:p>
        </w:tc>
      </w:tr>
      <w:tr w:rsidR="00123027" w:rsidRPr="008F4637" w14:paraId="0268BE13" w14:textId="49010CEA" w:rsidTr="008F4637">
        <w:trPr>
          <w:trHeight w:val="403"/>
          <w:jc w:val="center"/>
        </w:trPr>
        <w:tc>
          <w:tcPr>
            <w:tcW w:w="1276" w:type="dxa"/>
            <w:vAlign w:val="center"/>
          </w:tcPr>
          <w:p w14:paraId="543E0C41" w14:textId="72A07387" w:rsidR="00123027" w:rsidRPr="008F4637" w:rsidRDefault="00123027" w:rsidP="00123027">
            <w:pPr>
              <w:widowControl w:val="0"/>
              <w:overflowPunct/>
              <w:autoSpaceDE/>
              <w:autoSpaceDN/>
              <w:adjustRightInd/>
              <w:spacing w:after="0"/>
              <w:jc w:val="center"/>
              <w:textAlignment w:val="auto"/>
              <w:rPr>
                <w:sz w:val="20"/>
                <w:lang w:val="en-US" w:eastAsia="zh-CN"/>
              </w:rPr>
            </w:pPr>
            <w:r w:rsidRPr="008F4637">
              <w:rPr>
                <w:sz w:val="20"/>
                <w:lang w:val="en-US" w:eastAsia="zh-CN"/>
              </w:rPr>
              <w:t>0.5</w:t>
            </w:r>
          </w:p>
        </w:tc>
        <w:tc>
          <w:tcPr>
            <w:tcW w:w="1276" w:type="dxa"/>
            <w:vAlign w:val="center"/>
          </w:tcPr>
          <w:p w14:paraId="340FE6CD" w14:textId="49A01D7F" w:rsidR="00123027" w:rsidRPr="008F4637" w:rsidRDefault="00123027" w:rsidP="00793FC3">
            <w:pPr>
              <w:widowControl w:val="0"/>
              <w:overflowPunct/>
              <w:autoSpaceDE/>
              <w:autoSpaceDN/>
              <w:adjustRightInd/>
              <w:spacing w:after="0"/>
              <w:jc w:val="center"/>
              <w:textAlignment w:val="auto"/>
              <w:rPr>
                <w:sz w:val="20"/>
                <w:lang w:val="en-US" w:eastAsia="zh-CN"/>
              </w:rPr>
            </w:pPr>
            <w:r w:rsidRPr="008F4637">
              <w:rPr>
                <w:sz w:val="20"/>
                <w:lang w:val="en-US" w:eastAsia="zh-CN"/>
              </w:rPr>
              <w:t>2</w:t>
            </w:r>
          </w:p>
        </w:tc>
        <w:tc>
          <w:tcPr>
            <w:tcW w:w="1276" w:type="dxa"/>
            <w:vAlign w:val="center"/>
          </w:tcPr>
          <w:p w14:paraId="61160F9A" w14:textId="581C5C85" w:rsidR="00123027" w:rsidRPr="008F4637" w:rsidRDefault="00123027" w:rsidP="00123027">
            <w:pPr>
              <w:widowControl w:val="0"/>
              <w:overflowPunct/>
              <w:autoSpaceDE/>
              <w:autoSpaceDN/>
              <w:adjustRightInd/>
              <w:spacing w:after="0"/>
              <w:jc w:val="center"/>
              <w:textAlignment w:val="auto"/>
              <w:rPr>
                <w:sz w:val="20"/>
                <w:lang w:val="en-US" w:eastAsia="zh-CN"/>
              </w:rPr>
            </w:pPr>
            <w:r w:rsidRPr="008F4637">
              <w:rPr>
                <w:sz w:val="20"/>
                <w:lang w:val="en-US" w:eastAsia="zh-CN"/>
              </w:rPr>
              <w:t>2</w:t>
            </w:r>
          </w:p>
        </w:tc>
        <w:tc>
          <w:tcPr>
            <w:tcW w:w="1569" w:type="dxa"/>
            <w:tcBorders>
              <w:right w:val="single" w:sz="4" w:space="0" w:color="auto"/>
            </w:tcBorders>
            <w:vAlign w:val="center"/>
          </w:tcPr>
          <w:p w14:paraId="26616B93" w14:textId="51A8231C" w:rsidR="00123027" w:rsidRPr="008F4637" w:rsidRDefault="00123027" w:rsidP="00123027">
            <w:pPr>
              <w:widowControl w:val="0"/>
              <w:overflowPunct/>
              <w:autoSpaceDE/>
              <w:autoSpaceDN/>
              <w:adjustRightInd/>
              <w:spacing w:after="0"/>
              <w:jc w:val="center"/>
              <w:textAlignment w:val="auto"/>
              <w:rPr>
                <w:rFonts w:eastAsiaTheme="minorEastAsia"/>
                <w:sz w:val="20"/>
                <w:lang w:val="en-US" w:eastAsia="zh-CN"/>
              </w:rPr>
            </w:pPr>
            <w:r w:rsidRPr="008F4637">
              <w:rPr>
                <w:rFonts w:eastAsiaTheme="minorEastAsia"/>
                <w:sz w:val="20"/>
                <w:lang w:val="en-US" w:eastAsia="zh-CN"/>
              </w:rPr>
              <w:t>8</w:t>
            </w:r>
          </w:p>
        </w:tc>
        <w:tc>
          <w:tcPr>
            <w:tcW w:w="2552" w:type="dxa"/>
          </w:tcPr>
          <w:p w14:paraId="509CA755" w14:textId="1E9862E3" w:rsidR="00123027" w:rsidRPr="008F4637" w:rsidRDefault="00123027" w:rsidP="00123027">
            <w:pPr>
              <w:widowControl w:val="0"/>
              <w:overflowPunct/>
              <w:autoSpaceDE/>
              <w:autoSpaceDN/>
              <w:adjustRightInd/>
              <w:spacing w:after="0"/>
              <w:jc w:val="center"/>
              <w:textAlignment w:val="auto"/>
              <w:rPr>
                <w:rFonts w:eastAsiaTheme="minorEastAsia"/>
                <w:sz w:val="20"/>
                <w:lang w:val="en-US" w:eastAsia="zh-CN"/>
              </w:rPr>
            </w:pPr>
            <w:r w:rsidRPr="008F4637">
              <w:rPr>
                <w:sz w:val="20"/>
              </w:rPr>
              <w:t>5</w:t>
            </w:r>
          </w:p>
        </w:tc>
      </w:tr>
      <w:tr w:rsidR="00123027" w:rsidRPr="008F4637" w14:paraId="6AB8FD5C" w14:textId="25DCEF0A" w:rsidTr="008F4637">
        <w:trPr>
          <w:trHeight w:val="403"/>
          <w:jc w:val="center"/>
        </w:trPr>
        <w:tc>
          <w:tcPr>
            <w:tcW w:w="1276" w:type="dxa"/>
            <w:tcBorders>
              <w:bottom w:val="single" w:sz="4" w:space="0" w:color="auto"/>
            </w:tcBorders>
            <w:vAlign w:val="center"/>
          </w:tcPr>
          <w:p w14:paraId="357E4D3C" w14:textId="3D49FFA1" w:rsidR="00123027" w:rsidRPr="008F4637" w:rsidRDefault="00123027" w:rsidP="00123027">
            <w:pPr>
              <w:widowControl w:val="0"/>
              <w:overflowPunct/>
              <w:autoSpaceDE/>
              <w:autoSpaceDN/>
              <w:adjustRightInd/>
              <w:spacing w:after="0"/>
              <w:jc w:val="center"/>
              <w:textAlignment w:val="auto"/>
              <w:rPr>
                <w:sz w:val="20"/>
                <w:lang w:val="en-US" w:eastAsia="zh-CN"/>
              </w:rPr>
            </w:pPr>
            <w:r w:rsidRPr="008F4637">
              <w:rPr>
                <w:sz w:val="20"/>
                <w:lang w:val="en-US" w:eastAsia="zh-CN"/>
              </w:rPr>
              <w:t>2</w:t>
            </w:r>
          </w:p>
        </w:tc>
        <w:tc>
          <w:tcPr>
            <w:tcW w:w="1276" w:type="dxa"/>
            <w:tcBorders>
              <w:bottom w:val="single" w:sz="4" w:space="0" w:color="auto"/>
            </w:tcBorders>
            <w:vAlign w:val="center"/>
          </w:tcPr>
          <w:p w14:paraId="364944BA" w14:textId="57165875" w:rsidR="00123027" w:rsidRPr="008F4637" w:rsidRDefault="00123027" w:rsidP="00123027">
            <w:pPr>
              <w:widowControl w:val="0"/>
              <w:overflowPunct/>
              <w:autoSpaceDE/>
              <w:autoSpaceDN/>
              <w:adjustRightInd/>
              <w:spacing w:after="0"/>
              <w:jc w:val="center"/>
              <w:textAlignment w:val="auto"/>
              <w:rPr>
                <w:sz w:val="20"/>
                <w:lang w:val="en-US" w:eastAsia="zh-CN"/>
              </w:rPr>
            </w:pPr>
            <w:r w:rsidRPr="008F4637">
              <w:rPr>
                <w:sz w:val="20"/>
                <w:lang w:val="en-US" w:eastAsia="zh-CN"/>
              </w:rPr>
              <w:t>0.5</w:t>
            </w:r>
          </w:p>
        </w:tc>
        <w:tc>
          <w:tcPr>
            <w:tcW w:w="1276" w:type="dxa"/>
            <w:vAlign w:val="center"/>
          </w:tcPr>
          <w:p w14:paraId="33DE6DED" w14:textId="0F4C70F9" w:rsidR="00123027" w:rsidRPr="008F4637" w:rsidRDefault="00123027" w:rsidP="00123027">
            <w:pPr>
              <w:widowControl w:val="0"/>
              <w:overflowPunct/>
              <w:autoSpaceDE/>
              <w:autoSpaceDN/>
              <w:adjustRightInd/>
              <w:spacing w:after="0"/>
              <w:jc w:val="center"/>
              <w:textAlignment w:val="auto"/>
              <w:rPr>
                <w:sz w:val="20"/>
                <w:lang w:val="en-US" w:eastAsia="zh-CN"/>
              </w:rPr>
            </w:pPr>
            <w:r w:rsidRPr="008F4637">
              <w:rPr>
                <w:sz w:val="20"/>
                <w:lang w:val="en-US" w:eastAsia="zh-CN"/>
              </w:rPr>
              <w:t>8</w:t>
            </w:r>
          </w:p>
        </w:tc>
        <w:tc>
          <w:tcPr>
            <w:tcW w:w="1569" w:type="dxa"/>
            <w:vAlign w:val="center"/>
          </w:tcPr>
          <w:p w14:paraId="772BE9E5" w14:textId="0296CC97" w:rsidR="00123027" w:rsidRPr="008F4637" w:rsidRDefault="00123027" w:rsidP="00123027">
            <w:pPr>
              <w:widowControl w:val="0"/>
              <w:overflowPunct/>
              <w:autoSpaceDE/>
              <w:autoSpaceDN/>
              <w:adjustRightInd/>
              <w:spacing w:after="0"/>
              <w:jc w:val="center"/>
              <w:textAlignment w:val="auto"/>
              <w:rPr>
                <w:rFonts w:eastAsiaTheme="minorEastAsia"/>
                <w:sz w:val="20"/>
                <w:lang w:val="en-US" w:eastAsia="zh-CN"/>
              </w:rPr>
            </w:pPr>
            <w:r w:rsidRPr="008F4637">
              <w:rPr>
                <w:rFonts w:eastAsiaTheme="minorEastAsia"/>
                <w:sz w:val="20"/>
                <w:lang w:val="en-US" w:eastAsia="zh-CN"/>
              </w:rPr>
              <w:t>2</w:t>
            </w:r>
          </w:p>
        </w:tc>
        <w:tc>
          <w:tcPr>
            <w:tcW w:w="2552" w:type="dxa"/>
          </w:tcPr>
          <w:p w14:paraId="4927B6DB" w14:textId="6E335EF2" w:rsidR="00123027" w:rsidRPr="008F4637" w:rsidRDefault="00123027" w:rsidP="00123027">
            <w:pPr>
              <w:widowControl w:val="0"/>
              <w:overflowPunct/>
              <w:autoSpaceDE/>
              <w:autoSpaceDN/>
              <w:adjustRightInd/>
              <w:spacing w:after="0"/>
              <w:jc w:val="center"/>
              <w:textAlignment w:val="auto"/>
              <w:rPr>
                <w:rFonts w:eastAsiaTheme="minorEastAsia"/>
                <w:sz w:val="20"/>
                <w:lang w:val="en-US" w:eastAsia="zh-CN"/>
              </w:rPr>
            </w:pPr>
            <w:r w:rsidRPr="008F4637">
              <w:rPr>
                <w:sz w:val="20"/>
              </w:rPr>
              <w:t>5</w:t>
            </w:r>
          </w:p>
        </w:tc>
      </w:tr>
      <w:tr w:rsidR="00123027" w:rsidRPr="008F4637" w14:paraId="6A568ACE" w14:textId="339C2780" w:rsidTr="008F4637">
        <w:trPr>
          <w:trHeight w:val="403"/>
          <w:jc w:val="center"/>
        </w:trPr>
        <w:tc>
          <w:tcPr>
            <w:tcW w:w="1276" w:type="dxa"/>
            <w:tcBorders>
              <w:top w:val="single" w:sz="4" w:space="0" w:color="auto"/>
              <w:bottom w:val="single" w:sz="4" w:space="0" w:color="auto"/>
            </w:tcBorders>
            <w:vAlign w:val="center"/>
          </w:tcPr>
          <w:p w14:paraId="60586206" w14:textId="44366531" w:rsidR="00123027" w:rsidRPr="008F4637" w:rsidRDefault="00123027" w:rsidP="00123027">
            <w:pPr>
              <w:widowControl w:val="0"/>
              <w:overflowPunct/>
              <w:autoSpaceDE/>
              <w:autoSpaceDN/>
              <w:adjustRightInd/>
              <w:spacing w:after="0"/>
              <w:jc w:val="center"/>
              <w:textAlignment w:val="auto"/>
              <w:rPr>
                <w:sz w:val="20"/>
                <w:lang w:val="en-US" w:eastAsia="zh-CN"/>
              </w:rPr>
            </w:pPr>
            <w:r w:rsidRPr="008F4637">
              <w:rPr>
                <w:sz w:val="20"/>
                <w:lang w:val="en-US" w:eastAsia="zh-CN"/>
              </w:rPr>
              <w:t>1.25</w:t>
            </w:r>
          </w:p>
        </w:tc>
        <w:tc>
          <w:tcPr>
            <w:tcW w:w="1276" w:type="dxa"/>
            <w:tcBorders>
              <w:top w:val="single" w:sz="4" w:space="0" w:color="auto"/>
              <w:bottom w:val="single" w:sz="4" w:space="0" w:color="auto"/>
            </w:tcBorders>
            <w:vAlign w:val="center"/>
          </w:tcPr>
          <w:p w14:paraId="0CE60B02" w14:textId="43CE5C8F" w:rsidR="00123027" w:rsidRPr="008F4637" w:rsidRDefault="00123027" w:rsidP="00123027">
            <w:pPr>
              <w:widowControl w:val="0"/>
              <w:overflowPunct/>
              <w:autoSpaceDE/>
              <w:autoSpaceDN/>
              <w:adjustRightInd/>
              <w:spacing w:after="0"/>
              <w:jc w:val="center"/>
              <w:textAlignment w:val="auto"/>
              <w:rPr>
                <w:sz w:val="20"/>
                <w:lang w:val="en-US" w:eastAsia="zh-CN"/>
              </w:rPr>
            </w:pPr>
            <w:r w:rsidRPr="008F4637">
              <w:rPr>
                <w:sz w:val="20"/>
                <w:lang w:val="en-US" w:eastAsia="zh-CN"/>
              </w:rPr>
              <w:t>1.25</w:t>
            </w:r>
          </w:p>
        </w:tc>
        <w:tc>
          <w:tcPr>
            <w:tcW w:w="1276" w:type="dxa"/>
            <w:vAlign w:val="center"/>
          </w:tcPr>
          <w:p w14:paraId="7041166D" w14:textId="5EC1A10E" w:rsidR="00123027" w:rsidRPr="008F4637" w:rsidRDefault="00123027" w:rsidP="00123027">
            <w:pPr>
              <w:widowControl w:val="0"/>
              <w:overflowPunct/>
              <w:autoSpaceDE/>
              <w:autoSpaceDN/>
              <w:adjustRightInd/>
              <w:spacing w:after="0"/>
              <w:jc w:val="center"/>
              <w:textAlignment w:val="auto"/>
              <w:rPr>
                <w:sz w:val="20"/>
                <w:lang w:val="en-US" w:eastAsia="zh-CN"/>
              </w:rPr>
            </w:pPr>
            <w:r w:rsidRPr="008F4637">
              <w:rPr>
                <w:sz w:val="20"/>
                <w:lang w:val="en-US" w:eastAsia="zh-CN"/>
              </w:rPr>
              <w:t>5</w:t>
            </w:r>
          </w:p>
        </w:tc>
        <w:tc>
          <w:tcPr>
            <w:tcW w:w="1569" w:type="dxa"/>
            <w:vAlign w:val="center"/>
          </w:tcPr>
          <w:p w14:paraId="0C06577A" w14:textId="454C7E63" w:rsidR="00123027" w:rsidRPr="008F4637" w:rsidRDefault="00123027" w:rsidP="00123027">
            <w:pPr>
              <w:widowControl w:val="0"/>
              <w:overflowPunct/>
              <w:autoSpaceDE/>
              <w:autoSpaceDN/>
              <w:adjustRightInd/>
              <w:spacing w:after="0"/>
              <w:jc w:val="center"/>
              <w:textAlignment w:val="auto"/>
              <w:rPr>
                <w:rFonts w:eastAsiaTheme="minorEastAsia"/>
                <w:sz w:val="20"/>
                <w:lang w:val="en-US" w:eastAsia="zh-CN"/>
              </w:rPr>
            </w:pPr>
            <w:r w:rsidRPr="008F4637">
              <w:rPr>
                <w:rFonts w:eastAsiaTheme="minorEastAsia"/>
                <w:sz w:val="20"/>
                <w:lang w:val="en-US" w:eastAsia="zh-CN"/>
              </w:rPr>
              <w:t>5</w:t>
            </w:r>
          </w:p>
        </w:tc>
        <w:tc>
          <w:tcPr>
            <w:tcW w:w="2552" w:type="dxa"/>
          </w:tcPr>
          <w:p w14:paraId="4BFA92BD" w14:textId="22996FD0" w:rsidR="00123027" w:rsidRPr="008F4637" w:rsidRDefault="00123027" w:rsidP="00123027">
            <w:pPr>
              <w:widowControl w:val="0"/>
              <w:overflowPunct/>
              <w:autoSpaceDE/>
              <w:autoSpaceDN/>
              <w:adjustRightInd/>
              <w:spacing w:after="0"/>
              <w:jc w:val="center"/>
              <w:textAlignment w:val="auto"/>
              <w:rPr>
                <w:rFonts w:eastAsiaTheme="minorEastAsia"/>
                <w:sz w:val="20"/>
                <w:lang w:val="en-US" w:eastAsia="zh-CN"/>
              </w:rPr>
            </w:pPr>
            <w:r w:rsidRPr="008F4637">
              <w:rPr>
                <w:sz w:val="20"/>
              </w:rPr>
              <w:t>6</w:t>
            </w:r>
          </w:p>
        </w:tc>
      </w:tr>
      <w:tr w:rsidR="00123027" w:rsidRPr="008F4637" w14:paraId="71018ED5" w14:textId="1AD74A5F" w:rsidTr="008F4637">
        <w:trPr>
          <w:trHeight w:val="403"/>
          <w:jc w:val="center"/>
        </w:trPr>
        <w:tc>
          <w:tcPr>
            <w:tcW w:w="1276" w:type="dxa"/>
            <w:tcBorders>
              <w:top w:val="single" w:sz="4" w:space="0" w:color="auto"/>
              <w:bottom w:val="single" w:sz="4" w:space="0" w:color="auto"/>
            </w:tcBorders>
            <w:vAlign w:val="center"/>
          </w:tcPr>
          <w:p w14:paraId="026448C7" w14:textId="0B2DFE48" w:rsidR="00123027" w:rsidRPr="008F4637" w:rsidRDefault="00123027" w:rsidP="00123027">
            <w:pPr>
              <w:widowControl w:val="0"/>
              <w:overflowPunct/>
              <w:autoSpaceDE/>
              <w:autoSpaceDN/>
              <w:adjustRightInd/>
              <w:spacing w:after="0"/>
              <w:jc w:val="center"/>
              <w:textAlignment w:val="auto"/>
              <w:rPr>
                <w:sz w:val="20"/>
                <w:lang w:val="en-US" w:eastAsia="zh-CN"/>
              </w:rPr>
            </w:pPr>
            <w:r w:rsidRPr="008F4637">
              <w:rPr>
                <w:sz w:val="20"/>
                <w:lang w:val="en-US" w:eastAsia="zh-CN"/>
              </w:rPr>
              <w:t>1</w:t>
            </w:r>
          </w:p>
        </w:tc>
        <w:tc>
          <w:tcPr>
            <w:tcW w:w="1276" w:type="dxa"/>
            <w:tcBorders>
              <w:top w:val="single" w:sz="4" w:space="0" w:color="auto"/>
              <w:bottom w:val="single" w:sz="4" w:space="0" w:color="auto"/>
            </w:tcBorders>
            <w:vAlign w:val="center"/>
          </w:tcPr>
          <w:p w14:paraId="5357608A" w14:textId="73633BDA" w:rsidR="00123027" w:rsidRPr="008F4637" w:rsidRDefault="00123027" w:rsidP="00123027">
            <w:pPr>
              <w:widowControl w:val="0"/>
              <w:overflowPunct/>
              <w:autoSpaceDE/>
              <w:autoSpaceDN/>
              <w:adjustRightInd/>
              <w:spacing w:after="0"/>
              <w:jc w:val="center"/>
              <w:textAlignment w:val="auto"/>
              <w:rPr>
                <w:sz w:val="20"/>
                <w:lang w:val="en-US" w:eastAsia="zh-CN"/>
              </w:rPr>
            </w:pPr>
            <w:r w:rsidRPr="008F4637">
              <w:rPr>
                <w:sz w:val="20"/>
                <w:lang w:val="en-US" w:eastAsia="zh-CN"/>
              </w:rPr>
              <w:t>3</w:t>
            </w:r>
          </w:p>
        </w:tc>
        <w:tc>
          <w:tcPr>
            <w:tcW w:w="1276" w:type="dxa"/>
            <w:vAlign w:val="center"/>
          </w:tcPr>
          <w:p w14:paraId="5A1F6D24" w14:textId="40FC0A5D" w:rsidR="00123027" w:rsidRPr="008F4637" w:rsidRDefault="00123027" w:rsidP="00123027">
            <w:pPr>
              <w:widowControl w:val="0"/>
              <w:overflowPunct/>
              <w:autoSpaceDE/>
              <w:autoSpaceDN/>
              <w:adjustRightInd/>
              <w:spacing w:after="0"/>
              <w:jc w:val="center"/>
              <w:textAlignment w:val="auto"/>
              <w:rPr>
                <w:sz w:val="20"/>
                <w:lang w:val="en-US" w:eastAsia="zh-CN"/>
              </w:rPr>
            </w:pPr>
            <w:r w:rsidRPr="008F4637">
              <w:rPr>
                <w:sz w:val="20"/>
                <w:lang w:val="en-US" w:eastAsia="zh-CN"/>
              </w:rPr>
              <w:t>4</w:t>
            </w:r>
          </w:p>
        </w:tc>
        <w:tc>
          <w:tcPr>
            <w:tcW w:w="1569" w:type="dxa"/>
            <w:vAlign w:val="center"/>
          </w:tcPr>
          <w:p w14:paraId="02AAE436" w14:textId="2026687B" w:rsidR="00123027" w:rsidRPr="008F4637" w:rsidRDefault="00123027" w:rsidP="00123027">
            <w:pPr>
              <w:widowControl w:val="0"/>
              <w:overflowPunct/>
              <w:autoSpaceDE/>
              <w:autoSpaceDN/>
              <w:adjustRightInd/>
              <w:spacing w:after="0"/>
              <w:jc w:val="center"/>
              <w:textAlignment w:val="auto"/>
              <w:rPr>
                <w:rFonts w:eastAsiaTheme="minorEastAsia"/>
                <w:sz w:val="20"/>
                <w:lang w:val="en-US" w:eastAsia="zh-CN"/>
              </w:rPr>
            </w:pPr>
            <w:r w:rsidRPr="008F4637">
              <w:rPr>
                <w:rFonts w:eastAsiaTheme="minorEastAsia"/>
                <w:sz w:val="20"/>
                <w:lang w:val="en-US" w:eastAsia="zh-CN"/>
              </w:rPr>
              <w:t>12</w:t>
            </w:r>
          </w:p>
        </w:tc>
        <w:tc>
          <w:tcPr>
            <w:tcW w:w="2552" w:type="dxa"/>
          </w:tcPr>
          <w:p w14:paraId="27DECCCA" w14:textId="7C82F03A" w:rsidR="00123027" w:rsidRPr="008F4637" w:rsidRDefault="00123027" w:rsidP="00123027">
            <w:pPr>
              <w:widowControl w:val="0"/>
              <w:overflowPunct/>
              <w:autoSpaceDE/>
              <w:autoSpaceDN/>
              <w:adjustRightInd/>
              <w:spacing w:after="0"/>
              <w:jc w:val="center"/>
              <w:textAlignment w:val="auto"/>
              <w:rPr>
                <w:rFonts w:eastAsiaTheme="minorEastAsia"/>
                <w:sz w:val="20"/>
                <w:lang w:val="en-US" w:eastAsia="zh-CN"/>
              </w:rPr>
            </w:pPr>
            <w:r w:rsidRPr="008F4637">
              <w:rPr>
                <w:sz w:val="20"/>
              </w:rPr>
              <w:t>7</w:t>
            </w:r>
          </w:p>
        </w:tc>
      </w:tr>
      <w:tr w:rsidR="00123027" w:rsidRPr="008F4637" w14:paraId="44E9B08F" w14:textId="77777777" w:rsidTr="008F4637">
        <w:trPr>
          <w:trHeight w:val="403"/>
          <w:jc w:val="center"/>
        </w:trPr>
        <w:tc>
          <w:tcPr>
            <w:tcW w:w="1276" w:type="dxa"/>
            <w:tcBorders>
              <w:top w:val="single" w:sz="4" w:space="0" w:color="auto"/>
              <w:bottom w:val="single" w:sz="4" w:space="0" w:color="auto"/>
            </w:tcBorders>
            <w:vAlign w:val="center"/>
          </w:tcPr>
          <w:p w14:paraId="6C8121C1" w14:textId="5452621A" w:rsidR="00123027" w:rsidRPr="008F4637" w:rsidRDefault="00123027" w:rsidP="00123027">
            <w:pPr>
              <w:widowControl w:val="0"/>
              <w:overflowPunct/>
              <w:autoSpaceDE/>
              <w:autoSpaceDN/>
              <w:adjustRightInd/>
              <w:spacing w:after="0"/>
              <w:jc w:val="center"/>
              <w:textAlignment w:val="auto"/>
              <w:rPr>
                <w:sz w:val="20"/>
                <w:lang w:val="en-US" w:eastAsia="zh-CN"/>
              </w:rPr>
            </w:pPr>
            <w:r w:rsidRPr="008F4637">
              <w:rPr>
                <w:sz w:val="20"/>
                <w:lang w:val="en-US" w:eastAsia="zh-CN"/>
              </w:rPr>
              <w:t>3</w:t>
            </w:r>
          </w:p>
        </w:tc>
        <w:tc>
          <w:tcPr>
            <w:tcW w:w="1276" w:type="dxa"/>
            <w:tcBorders>
              <w:top w:val="single" w:sz="4" w:space="0" w:color="auto"/>
              <w:bottom w:val="single" w:sz="4" w:space="0" w:color="auto"/>
            </w:tcBorders>
            <w:vAlign w:val="center"/>
          </w:tcPr>
          <w:p w14:paraId="50BE55F3" w14:textId="24E90C9C" w:rsidR="00123027" w:rsidRPr="008F4637" w:rsidRDefault="00123027" w:rsidP="00123027">
            <w:pPr>
              <w:widowControl w:val="0"/>
              <w:overflowPunct/>
              <w:autoSpaceDE/>
              <w:autoSpaceDN/>
              <w:adjustRightInd/>
              <w:spacing w:after="0"/>
              <w:jc w:val="center"/>
              <w:textAlignment w:val="auto"/>
              <w:rPr>
                <w:sz w:val="20"/>
                <w:lang w:val="en-US" w:eastAsia="zh-CN"/>
              </w:rPr>
            </w:pPr>
            <w:r w:rsidRPr="008F4637">
              <w:rPr>
                <w:sz w:val="20"/>
                <w:lang w:val="en-US" w:eastAsia="zh-CN"/>
              </w:rPr>
              <w:t>1</w:t>
            </w:r>
          </w:p>
        </w:tc>
        <w:tc>
          <w:tcPr>
            <w:tcW w:w="1276" w:type="dxa"/>
            <w:vAlign w:val="center"/>
          </w:tcPr>
          <w:p w14:paraId="30F42F3C" w14:textId="5A81D0A3" w:rsidR="00123027" w:rsidRPr="008F4637" w:rsidRDefault="00123027" w:rsidP="00123027">
            <w:pPr>
              <w:widowControl w:val="0"/>
              <w:overflowPunct/>
              <w:autoSpaceDE/>
              <w:autoSpaceDN/>
              <w:adjustRightInd/>
              <w:spacing w:after="0"/>
              <w:jc w:val="center"/>
              <w:textAlignment w:val="auto"/>
              <w:rPr>
                <w:sz w:val="20"/>
                <w:lang w:val="en-US" w:eastAsia="zh-CN"/>
              </w:rPr>
            </w:pPr>
            <w:r w:rsidRPr="008F4637">
              <w:rPr>
                <w:rFonts w:hint="eastAsia"/>
                <w:sz w:val="20"/>
                <w:lang w:val="en-US" w:eastAsia="zh-CN"/>
              </w:rPr>
              <w:t>12</w:t>
            </w:r>
          </w:p>
        </w:tc>
        <w:tc>
          <w:tcPr>
            <w:tcW w:w="1569" w:type="dxa"/>
            <w:vAlign w:val="center"/>
          </w:tcPr>
          <w:p w14:paraId="22C4D01D" w14:textId="45F26785" w:rsidR="00123027" w:rsidRPr="008F4637" w:rsidRDefault="00123027" w:rsidP="00123027">
            <w:pPr>
              <w:widowControl w:val="0"/>
              <w:overflowPunct/>
              <w:autoSpaceDE/>
              <w:autoSpaceDN/>
              <w:adjustRightInd/>
              <w:spacing w:after="0"/>
              <w:jc w:val="center"/>
              <w:textAlignment w:val="auto"/>
              <w:rPr>
                <w:rFonts w:eastAsiaTheme="minorEastAsia"/>
                <w:sz w:val="20"/>
                <w:lang w:val="en-US" w:eastAsia="zh-CN"/>
              </w:rPr>
            </w:pPr>
            <w:r w:rsidRPr="008F4637">
              <w:rPr>
                <w:rFonts w:eastAsiaTheme="minorEastAsia" w:hint="eastAsia"/>
                <w:sz w:val="20"/>
                <w:lang w:val="en-US" w:eastAsia="zh-CN"/>
              </w:rPr>
              <w:t>4</w:t>
            </w:r>
          </w:p>
        </w:tc>
        <w:tc>
          <w:tcPr>
            <w:tcW w:w="2552" w:type="dxa"/>
          </w:tcPr>
          <w:p w14:paraId="7370AEAA" w14:textId="5CEA5518" w:rsidR="00123027" w:rsidRPr="008F4637" w:rsidRDefault="00123027" w:rsidP="00123027">
            <w:pPr>
              <w:widowControl w:val="0"/>
              <w:overflowPunct/>
              <w:autoSpaceDE/>
              <w:autoSpaceDN/>
              <w:adjustRightInd/>
              <w:spacing w:after="0"/>
              <w:jc w:val="center"/>
              <w:textAlignment w:val="auto"/>
              <w:rPr>
                <w:rFonts w:eastAsiaTheme="minorEastAsia"/>
                <w:sz w:val="20"/>
                <w:lang w:val="en-US" w:eastAsia="zh-CN"/>
              </w:rPr>
            </w:pPr>
            <w:r w:rsidRPr="008F4637">
              <w:rPr>
                <w:sz w:val="20"/>
              </w:rPr>
              <w:t>7</w:t>
            </w:r>
          </w:p>
        </w:tc>
      </w:tr>
      <w:tr w:rsidR="00123027" w:rsidRPr="008F4637" w14:paraId="78A7692F" w14:textId="77777777" w:rsidTr="008F4637">
        <w:trPr>
          <w:trHeight w:val="403"/>
          <w:jc w:val="center"/>
        </w:trPr>
        <w:tc>
          <w:tcPr>
            <w:tcW w:w="1276" w:type="dxa"/>
            <w:tcBorders>
              <w:top w:val="single" w:sz="4" w:space="0" w:color="auto"/>
              <w:bottom w:val="single" w:sz="4" w:space="0" w:color="auto"/>
            </w:tcBorders>
            <w:vAlign w:val="center"/>
          </w:tcPr>
          <w:p w14:paraId="558F1774" w14:textId="183294D5" w:rsidR="00123027" w:rsidRPr="008F4637" w:rsidRDefault="00123027" w:rsidP="00123027">
            <w:pPr>
              <w:widowControl w:val="0"/>
              <w:overflowPunct/>
              <w:autoSpaceDE/>
              <w:autoSpaceDN/>
              <w:adjustRightInd/>
              <w:spacing w:after="0"/>
              <w:jc w:val="center"/>
              <w:textAlignment w:val="auto"/>
              <w:rPr>
                <w:sz w:val="20"/>
                <w:lang w:val="en-US" w:eastAsia="zh-CN"/>
              </w:rPr>
            </w:pPr>
            <w:r w:rsidRPr="008F4637">
              <w:rPr>
                <w:sz w:val="20"/>
                <w:lang w:val="en-US" w:eastAsia="zh-CN"/>
              </w:rPr>
              <w:t>2</w:t>
            </w:r>
          </w:p>
        </w:tc>
        <w:tc>
          <w:tcPr>
            <w:tcW w:w="1276" w:type="dxa"/>
            <w:tcBorders>
              <w:top w:val="single" w:sz="4" w:space="0" w:color="auto"/>
              <w:bottom w:val="single" w:sz="4" w:space="0" w:color="auto"/>
            </w:tcBorders>
            <w:vAlign w:val="center"/>
          </w:tcPr>
          <w:p w14:paraId="74C9823C" w14:textId="3C20448B" w:rsidR="00123027" w:rsidRPr="008F4637" w:rsidRDefault="00123027" w:rsidP="00123027">
            <w:pPr>
              <w:widowControl w:val="0"/>
              <w:overflowPunct/>
              <w:autoSpaceDE/>
              <w:autoSpaceDN/>
              <w:adjustRightInd/>
              <w:spacing w:after="0"/>
              <w:jc w:val="center"/>
              <w:textAlignment w:val="auto"/>
              <w:rPr>
                <w:sz w:val="20"/>
                <w:lang w:val="en-US" w:eastAsia="zh-CN"/>
              </w:rPr>
            </w:pPr>
            <w:r w:rsidRPr="008F4637">
              <w:rPr>
                <w:sz w:val="20"/>
                <w:lang w:val="en-US" w:eastAsia="zh-CN"/>
              </w:rPr>
              <w:t>2</w:t>
            </w:r>
          </w:p>
        </w:tc>
        <w:tc>
          <w:tcPr>
            <w:tcW w:w="1276" w:type="dxa"/>
            <w:vAlign w:val="center"/>
          </w:tcPr>
          <w:p w14:paraId="71961B26" w14:textId="4EA4EF9A" w:rsidR="00123027" w:rsidRPr="008F4637" w:rsidRDefault="00123027" w:rsidP="00123027">
            <w:pPr>
              <w:widowControl w:val="0"/>
              <w:overflowPunct/>
              <w:autoSpaceDE/>
              <w:autoSpaceDN/>
              <w:adjustRightInd/>
              <w:spacing w:after="0"/>
              <w:jc w:val="center"/>
              <w:textAlignment w:val="auto"/>
              <w:rPr>
                <w:sz w:val="20"/>
                <w:lang w:val="en-US" w:eastAsia="zh-CN"/>
              </w:rPr>
            </w:pPr>
            <w:r w:rsidRPr="008F4637">
              <w:rPr>
                <w:rFonts w:hint="eastAsia"/>
                <w:sz w:val="20"/>
                <w:lang w:val="en-US" w:eastAsia="zh-CN"/>
              </w:rPr>
              <w:t>8</w:t>
            </w:r>
          </w:p>
        </w:tc>
        <w:tc>
          <w:tcPr>
            <w:tcW w:w="1569" w:type="dxa"/>
            <w:vAlign w:val="center"/>
          </w:tcPr>
          <w:p w14:paraId="269C7B9D" w14:textId="4EAE31E3" w:rsidR="00123027" w:rsidRPr="008F4637" w:rsidRDefault="00123027" w:rsidP="00123027">
            <w:pPr>
              <w:widowControl w:val="0"/>
              <w:overflowPunct/>
              <w:autoSpaceDE/>
              <w:autoSpaceDN/>
              <w:adjustRightInd/>
              <w:spacing w:after="0"/>
              <w:jc w:val="center"/>
              <w:textAlignment w:val="auto"/>
              <w:rPr>
                <w:rFonts w:eastAsiaTheme="minorEastAsia"/>
                <w:sz w:val="20"/>
                <w:lang w:val="en-US" w:eastAsia="zh-CN"/>
              </w:rPr>
            </w:pPr>
            <w:r w:rsidRPr="008F4637">
              <w:rPr>
                <w:rFonts w:eastAsiaTheme="minorEastAsia" w:hint="eastAsia"/>
                <w:sz w:val="20"/>
                <w:lang w:val="en-US" w:eastAsia="zh-CN"/>
              </w:rPr>
              <w:t>8</w:t>
            </w:r>
          </w:p>
        </w:tc>
        <w:tc>
          <w:tcPr>
            <w:tcW w:w="2552" w:type="dxa"/>
          </w:tcPr>
          <w:p w14:paraId="5C3F04C9" w14:textId="43D90330" w:rsidR="00123027" w:rsidRPr="008F4637" w:rsidRDefault="00123027" w:rsidP="00123027">
            <w:pPr>
              <w:widowControl w:val="0"/>
              <w:overflowPunct/>
              <w:autoSpaceDE/>
              <w:autoSpaceDN/>
              <w:adjustRightInd/>
              <w:spacing w:after="0"/>
              <w:jc w:val="center"/>
              <w:textAlignment w:val="auto"/>
              <w:rPr>
                <w:rFonts w:eastAsiaTheme="minorEastAsia"/>
                <w:sz w:val="20"/>
                <w:lang w:val="en-US" w:eastAsia="zh-CN"/>
              </w:rPr>
            </w:pPr>
            <w:r w:rsidRPr="008F4637">
              <w:rPr>
                <w:sz w:val="20"/>
              </w:rPr>
              <w:t>7</w:t>
            </w:r>
          </w:p>
        </w:tc>
      </w:tr>
      <w:tr w:rsidR="00123027" w:rsidRPr="008F4637" w14:paraId="19739E9A" w14:textId="77777777" w:rsidTr="008F4637">
        <w:trPr>
          <w:trHeight w:val="403"/>
          <w:jc w:val="center"/>
        </w:trPr>
        <w:tc>
          <w:tcPr>
            <w:tcW w:w="1276" w:type="dxa"/>
            <w:tcBorders>
              <w:top w:val="single" w:sz="4" w:space="0" w:color="auto"/>
              <w:bottom w:val="single" w:sz="4" w:space="0" w:color="auto"/>
            </w:tcBorders>
            <w:vAlign w:val="center"/>
          </w:tcPr>
          <w:p w14:paraId="6E68F427" w14:textId="46AB07B3" w:rsidR="00123027" w:rsidRPr="008F4637" w:rsidRDefault="00123027" w:rsidP="00123027">
            <w:pPr>
              <w:widowControl w:val="0"/>
              <w:overflowPunct/>
              <w:autoSpaceDE/>
              <w:autoSpaceDN/>
              <w:adjustRightInd/>
              <w:spacing w:after="0"/>
              <w:jc w:val="center"/>
              <w:textAlignment w:val="auto"/>
              <w:rPr>
                <w:sz w:val="20"/>
                <w:lang w:val="en-US" w:eastAsia="zh-CN"/>
              </w:rPr>
            </w:pPr>
            <w:r w:rsidRPr="008F4637">
              <w:rPr>
                <w:sz w:val="20"/>
                <w:lang w:val="en-US" w:eastAsia="zh-CN"/>
              </w:rPr>
              <w:t>1</w:t>
            </w:r>
          </w:p>
        </w:tc>
        <w:tc>
          <w:tcPr>
            <w:tcW w:w="1276" w:type="dxa"/>
            <w:tcBorders>
              <w:top w:val="single" w:sz="4" w:space="0" w:color="auto"/>
              <w:bottom w:val="single" w:sz="4" w:space="0" w:color="auto"/>
            </w:tcBorders>
            <w:vAlign w:val="center"/>
          </w:tcPr>
          <w:p w14:paraId="70984E96" w14:textId="18187ED8" w:rsidR="00123027" w:rsidRPr="008F4637" w:rsidRDefault="00123027" w:rsidP="00123027">
            <w:pPr>
              <w:widowControl w:val="0"/>
              <w:overflowPunct/>
              <w:autoSpaceDE/>
              <w:autoSpaceDN/>
              <w:adjustRightInd/>
              <w:spacing w:after="0"/>
              <w:jc w:val="center"/>
              <w:textAlignment w:val="auto"/>
              <w:rPr>
                <w:sz w:val="20"/>
                <w:lang w:val="en-US" w:eastAsia="zh-CN"/>
              </w:rPr>
            </w:pPr>
            <w:r w:rsidRPr="008F4637">
              <w:rPr>
                <w:sz w:val="20"/>
                <w:lang w:val="en-US" w:eastAsia="zh-CN"/>
              </w:rPr>
              <w:t>4</w:t>
            </w:r>
          </w:p>
        </w:tc>
        <w:tc>
          <w:tcPr>
            <w:tcW w:w="1276" w:type="dxa"/>
            <w:vAlign w:val="center"/>
          </w:tcPr>
          <w:p w14:paraId="1E0BCF20" w14:textId="3BD36497" w:rsidR="00123027" w:rsidRPr="008F4637" w:rsidRDefault="00123027" w:rsidP="00123027">
            <w:pPr>
              <w:widowControl w:val="0"/>
              <w:overflowPunct/>
              <w:autoSpaceDE/>
              <w:autoSpaceDN/>
              <w:adjustRightInd/>
              <w:spacing w:after="0"/>
              <w:jc w:val="center"/>
              <w:textAlignment w:val="auto"/>
              <w:rPr>
                <w:sz w:val="20"/>
                <w:lang w:val="en-US" w:eastAsia="zh-CN"/>
              </w:rPr>
            </w:pPr>
            <w:r w:rsidRPr="008F4637">
              <w:rPr>
                <w:rFonts w:hint="eastAsia"/>
                <w:sz w:val="20"/>
                <w:lang w:val="en-US" w:eastAsia="zh-CN"/>
              </w:rPr>
              <w:t>4</w:t>
            </w:r>
          </w:p>
        </w:tc>
        <w:tc>
          <w:tcPr>
            <w:tcW w:w="1569" w:type="dxa"/>
            <w:vAlign w:val="center"/>
          </w:tcPr>
          <w:p w14:paraId="4615B134" w14:textId="209ABF3B" w:rsidR="00123027" w:rsidRPr="008F4637" w:rsidRDefault="00123027" w:rsidP="00123027">
            <w:pPr>
              <w:widowControl w:val="0"/>
              <w:overflowPunct/>
              <w:autoSpaceDE/>
              <w:autoSpaceDN/>
              <w:adjustRightInd/>
              <w:spacing w:after="0"/>
              <w:jc w:val="center"/>
              <w:textAlignment w:val="auto"/>
              <w:rPr>
                <w:rFonts w:eastAsiaTheme="minorEastAsia"/>
                <w:sz w:val="20"/>
                <w:lang w:val="en-US" w:eastAsia="zh-CN"/>
              </w:rPr>
            </w:pPr>
            <w:r w:rsidRPr="008F4637">
              <w:rPr>
                <w:rFonts w:eastAsiaTheme="minorEastAsia" w:hint="eastAsia"/>
                <w:sz w:val="20"/>
                <w:lang w:val="en-US" w:eastAsia="zh-CN"/>
              </w:rPr>
              <w:t>16</w:t>
            </w:r>
          </w:p>
        </w:tc>
        <w:tc>
          <w:tcPr>
            <w:tcW w:w="2552" w:type="dxa"/>
          </w:tcPr>
          <w:p w14:paraId="493BE2AB" w14:textId="220C6CF4" w:rsidR="00123027" w:rsidRPr="008F4637" w:rsidRDefault="00123027" w:rsidP="00123027">
            <w:pPr>
              <w:widowControl w:val="0"/>
              <w:overflowPunct/>
              <w:autoSpaceDE/>
              <w:autoSpaceDN/>
              <w:adjustRightInd/>
              <w:spacing w:after="0"/>
              <w:jc w:val="center"/>
              <w:textAlignment w:val="auto"/>
              <w:rPr>
                <w:rFonts w:eastAsiaTheme="minorEastAsia"/>
                <w:sz w:val="20"/>
                <w:lang w:val="en-US" w:eastAsia="zh-CN"/>
              </w:rPr>
            </w:pPr>
            <w:r w:rsidRPr="008F4637">
              <w:rPr>
                <w:sz w:val="20"/>
              </w:rPr>
              <w:t>7</w:t>
            </w:r>
          </w:p>
        </w:tc>
      </w:tr>
      <w:tr w:rsidR="00123027" w:rsidRPr="008F4637" w14:paraId="7DF1B488" w14:textId="77777777" w:rsidTr="008F4637">
        <w:trPr>
          <w:trHeight w:val="403"/>
          <w:jc w:val="center"/>
        </w:trPr>
        <w:tc>
          <w:tcPr>
            <w:tcW w:w="1276" w:type="dxa"/>
            <w:tcBorders>
              <w:top w:val="single" w:sz="4" w:space="0" w:color="auto"/>
              <w:bottom w:val="single" w:sz="4" w:space="0" w:color="auto"/>
            </w:tcBorders>
            <w:vAlign w:val="center"/>
          </w:tcPr>
          <w:p w14:paraId="7286FD2C" w14:textId="3067D993" w:rsidR="00123027" w:rsidRPr="008F4637" w:rsidRDefault="00123027" w:rsidP="00123027">
            <w:pPr>
              <w:widowControl w:val="0"/>
              <w:overflowPunct/>
              <w:autoSpaceDE/>
              <w:autoSpaceDN/>
              <w:adjustRightInd/>
              <w:spacing w:after="0"/>
              <w:jc w:val="center"/>
              <w:textAlignment w:val="auto"/>
              <w:rPr>
                <w:sz w:val="20"/>
                <w:lang w:val="en-US" w:eastAsia="zh-CN"/>
              </w:rPr>
            </w:pPr>
            <w:r w:rsidRPr="008F4637">
              <w:rPr>
                <w:sz w:val="20"/>
                <w:lang w:val="en-US" w:eastAsia="zh-CN"/>
              </w:rPr>
              <w:t>4</w:t>
            </w:r>
          </w:p>
        </w:tc>
        <w:tc>
          <w:tcPr>
            <w:tcW w:w="1276" w:type="dxa"/>
            <w:tcBorders>
              <w:top w:val="single" w:sz="4" w:space="0" w:color="auto"/>
              <w:bottom w:val="single" w:sz="4" w:space="0" w:color="auto"/>
            </w:tcBorders>
            <w:vAlign w:val="center"/>
          </w:tcPr>
          <w:p w14:paraId="039843AE" w14:textId="194B23F0" w:rsidR="00123027" w:rsidRPr="008F4637" w:rsidRDefault="00123027" w:rsidP="00123027">
            <w:pPr>
              <w:widowControl w:val="0"/>
              <w:overflowPunct/>
              <w:autoSpaceDE/>
              <w:autoSpaceDN/>
              <w:adjustRightInd/>
              <w:spacing w:after="0"/>
              <w:jc w:val="center"/>
              <w:textAlignment w:val="auto"/>
              <w:rPr>
                <w:sz w:val="20"/>
                <w:lang w:val="en-US" w:eastAsia="zh-CN"/>
              </w:rPr>
            </w:pPr>
            <w:r w:rsidRPr="008F4637">
              <w:rPr>
                <w:sz w:val="20"/>
                <w:lang w:val="en-US" w:eastAsia="zh-CN"/>
              </w:rPr>
              <w:t>1</w:t>
            </w:r>
          </w:p>
        </w:tc>
        <w:tc>
          <w:tcPr>
            <w:tcW w:w="1276" w:type="dxa"/>
            <w:vAlign w:val="center"/>
          </w:tcPr>
          <w:p w14:paraId="03691380" w14:textId="314C81E4" w:rsidR="00123027" w:rsidRPr="008F4637" w:rsidRDefault="00123027" w:rsidP="00123027">
            <w:pPr>
              <w:widowControl w:val="0"/>
              <w:overflowPunct/>
              <w:autoSpaceDE/>
              <w:autoSpaceDN/>
              <w:adjustRightInd/>
              <w:spacing w:after="0"/>
              <w:jc w:val="center"/>
              <w:textAlignment w:val="auto"/>
              <w:rPr>
                <w:sz w:val="20"/>
                <w:lang w:val="en-US" w:eastAsia="zh-CN"/>
              </w:rPr>
            </w:pPr>
            <w:r w:rsidRPr="008F4637">
              <w:rPr>
                <w:rFonts w:hint="eastAsia"/>
                <w:sz w:val="20"/>
                <w:lang w:val="en-US" w:eastAsia="zh-CN"/>
              </w:rPr>
              <w:t>16</w:t>
            </w:r>
          </w:p>
        </w:tc>
        <w:tc>
          <w:tcPr>
            <w:tcW w:w="1569" w:type="dxa"/>
            <w:vAlign w:val="center"/>
          </w:tcPr>
          <w:p w14:paraId="711DCC32" w14:textId="62608E15" w:rsidR="00123027" w:rsidRPr="008F4637" w:rsidRDefault="00123027" w:rsidP="00123027">
            <w:pPr>
              <w:widowControl w:val="0"/>
              <w:overflowPunct/>
              <w:autoSpaceDE/>
              <w:autoSpaceDN/>
              <w:adjustRightInd/>
              <w:spacing w:after="0"/>
              <w:jc w:val="center"/>
              <w:textAlignment w:val="auto"/>
              <w:rPr>
                <w:rFonts w:eastAsiaTheme="minorEastAsia"/>
                <w:sz w:val="20"/>
                <w:lang w:val="en-US" w:eastAsia="zh-CN"/>
              </w:rPr>
            </w:pPr>
            <w:r w:rsidRPr="008F4637">
              <w:rPr>
                <w:rFonts w:eastAsiaTheme="minorEastAsia" w:hint="eastAsia"/>
                <w:sz w:val="20"/>
                <w:lang w:val="en-US" w:eastAsia="zh-CN"/>
              </w:rPr>
              <w:t>4</w:t>
            </w:r>
          </w:p>
        </w:tc>
        <w:tc>
          <w:tcPr>
            <w:tcW w:w="2552" w:type="dxa"/>
          </w:tcPr>
          <w:p w14:paraId="1F2F8AEF" w14:textId="4A54B07F" w:rsidR="00123027" w:rsidRPr="008F4637" w:rsidRDefault="00123027" w:rsidP="00123027">
            <w:pPr>
              <w:widowControl w:val="0"/>
              <w:overflowPunct/>
              <w:autoSpaceDE/>
              <w:autoSpaceDN/>
              <w:adjustRightInd/>
              <w:spacing w:after="0"/>
              <w:jc w:val="center"/>
              <w:textAlignment w:val="auto"/>
              <w:rPr>
                <w:rFonts w:eastAsiaTheme="minorEastAsia"/>
                <w:sz w:val="20"/>
                <w:lang w:val="en-US" w:eastAsia="zh-CN"/>
              </w:rPr>
            </w:pPr>
            <w:r w:rsidRPr="008F4637">
              <w:rPr>
                <w:sz w:val="20"/>
              </w:rPr>
              <w:t>7</w:t>
            </w:r>
          </w:p>
        </w:tc>
      </w:tr>
      <w:tr w:rsidR="00123027" w:rsidRPr="008F4637" w14:paraId="7A9C0FCC" w14:textId="77777777" w:rsidTr="008F4637">
        <w:trPr>
          <w:trHeight w:val="403"/>
          <w:jc w:val="center"/>
        </w:trPr>
        <w:tc>
          <w:tcPr>
            <w:tcW w:w="1276" w:type="dxa"/>
            <w:tcBorders>
              <w:top w:val="single" w:sz="4" w:space="0" w:color="auto"/>
              <w:bottom w:val="single" w:sz="4" w:space="0" w:color="auto"/>
            </w:tcBorders>
            <w:vAlign w:val="center"/>
          </w:tcPr>
          <w:p w14:paraId="3287B49A" w14:textId="5CF97DB9" w:rsidR="00123027" w:rsidRPr="008F4637" w:rsidRDefault="00123027" w:rsidP="00123027">
            <w:pPr>
              <w:widowControl w:val="0"/>
              <w:overflowPunct/>
              <w:autoSpaceDE/>
              <w:autoSpaceDN/>
              <w:adjustRightInd/>
              <w:spacing w:after="0"/>
              <w:jc w:val="center"/>
              <w:textAlignment w:val="auto"/>
              <w:rPr>
                <w:sz w:val="20"/>
                <w:lang w:val="en-US" w:eastAsia="zh-CN"/>
              </w:rPr>
            </w:pPr>
            <w:r w:rsidRPr="008F4637">
              <w:rPr>
                <w:sz w:val="20"/>
                <w:lang w:val="en-US" w:eastAsia="zh-CN"/>
              </w:rPr>
              <w:t>2</w:t>
            </w:r>
          </w:p>
        </w:tc>
        <w:tc>
          <w:tcPr>
            <w:tcW w:w="1276" w:type="dxa"/>
            <w:tcBorders>
              <w:top w:val="single" w:sz="4" w:space="0" w:color="auto"/>
              <w:bottom w:val="single" w:sz="4" w:space="0" w:color="auto"/>
            </w:tcBorders>
            <w:vAlign w:val="center"/>
          </w:tcPr>
          <w:p w14:paraId="45A3B1A2" w14:textId="437BEC19" w:rsidR="00123027" w:rsidRPr="008F4637" w:rsidRDefault="00123027" w:rsidP="00123027">
            <w:pPr>
              <w:widowControl w:val="0"/>
              <w:overflowPunct/>
              <w:autoSpaceDE/>
              <w:autoSpaceDN/>
              <w:adjustRightInd/>
              <w:spacing w:after="0"/>
              <w:jc w:val="center"/>
              <w:textAlignment w:val="auto"/>
              <w:rPr>
                <w:sz w:val="20"/>
                <w:lang w:val="en-US" w:eastAsia="zh-CN"/>
              </w:rPr>
            </w:pPr>
            <w:r w:rsidRPr="008F4637">
              <w:rPr>
                <w:sz w:val="20"/>
                <w:lang w:val="en-US" w:eastAsia="zh-CN"/>
              </w:rPr>
              <w:t>3</w:t>
            </w:r>
          </w:p>
        </w:tc>
        <w:tc>
          <w:tcPr>
            <w:tcW w:w="1276" w:type="dxa"/>
            <w:vAlign w:val="center"/>
          </w:tcPr>
          <w:p w14:paraId="33E27C61" w14:textId="435D756C" w:rsidR="00123027" w:rsidRPr="008F4637" w:rsidRDefault="00123027" w:rsidP="00123027">
            <w:pPr>
              <w:widowControl w:val="0"/>
              <w:overflowPunct/>
              <w:autoSpaceDE/>
              <w:autoSpaceDN/>
              <w:adjustRightInd/>
              <w:spacing w:after="0"/>
              <w:jc w:val="center"/>
              <w:textAlignment w:val="auto"/>
              <w:rPr>
                <w:sz w:val="20"/>
                <w:lang w:val="en-US" w:eastAsia="zh-CN"/>
              </w:rPr>
            </w:pPr>
            <w:r w:rsidRPr="008F4637">
              <w:rPr>
                <w:rFonts w:hint="eastAsia"/>
                <w:sz w:val="20"/>
                <w:lang w:val="en-US" w:eastAsia="zh-CN"/>
              </w:rPr>
              <w:t>8</w:t>
            </w:r>
          </w:p>
        </w:tc>
        <w:tc>
          <w:tcPr>
            <w:tcW w:w="1569" w:type="dxa"/>
            <w:vAlign w:val="center"/>
          </w:tcPr>
          <w:p w14:paraId="12CA57A1" w14:textId="3398F2D0" w:rsidR="00123027" w:rsidRPr="008F4637" w:rsidRDefault="00123027" w:rsidP="00123027">
            <w:pPr>
              <w:widowControl w:val="0"/>
              <w:overflowPunct/>
              <w:autoSpaceDE/>
              <w:autoSpaceDN/>
              <w:adjustRightInd/>
              <w:spacing w:after="0"/>
              <w:jc w:val="center"/>
              <w:textAlignment w:val="auto"/>
              <w:rPr>
                <w:rFonts w:eastAsiaTheme="minorEastAsia"/>
                <w:sz w:val="20"/>
                <w:lang w:val="en-US" w:eastAsia="zh-CN"/>
              </w:rPr>
            </w:pPr>
            <w:r w:rsidRPr="008F4637">
              <w:rPr>
                <w:rFonts w:eastAsiaTheme="minorEastAsia" w:hint="eastAsia"/>
                <w:sz w:val="20"/>
                <w:lang w:val="en-US" w:eastAsia="zh-CN"/>
              </w:rPr>
              <w:t>12</w:t>
            </w:r>
          </w:p>
        </w:tc>
        <w:tc>
          <w:tcPr>
            <w:tcW w:w="2552" w:type="dxa"/>
          </w:tcPr>
          <w:p w14:paraId="77906C6A" w14:textId="659ADE78" w:rsidR="00123027" w:rsidRPr="008F4637" w:rsidRDefault="00123027" w:rsidP="00123027">
            <w:pPr>
              <w:widowControl w:val="0"/>
              <w:overflowPunct/>
              <w:autoSpaceDE/>
              <w:autoSpaceDN/>
              <w:adjustRightInd/>
              <w:spacing w:after="0"/>
              <w:jc w:val="center"/>
              <w:textAlignment w:val="auto"/>
              <w:rPr>
                <w:rFonts w:eastAsiaTheme="minorEastAsia"/>
                <w:sz w:val="20"/>
                <w:lang w:val="en-US" w:eastAsia="zh-CN"/>
              </w:rPr>
            </w:pPr>
            <w:r w:rsidRPr="008F4637">
              <w:rPr>
                <w:sz w:val="20"/>
              </w:rPr>
              <w:t>7</w:t>
            </w:r>
          </w:p>
        </w:tc>
      </w:tr>
      <w:tr w:rsidR="00123027" w:rsidRPr="008F4637" w14:paraId="0A3EDC22" w14:textId="77777777" w:rsidTr="008F4637">
        <w:trPr>
          <w:trHeight w:val="403"/>
          <w:jc w:val="center"/>
        </w:trPr>
        <w:tc>
          <w:tcPr>
            <w:tcW w:w="1276" w:type="dxa"/>
            <w:tcBorders>
              <w:top w:val="single" w:sz="4" w:space="0" w:color="auto"/>
              <w:bottom w:val="single" w:sz="4" w:space="0" w:color="auto"/>
            </w:tcBorders>
            <w:vAlign w:val="center"/>
          </w:tcPr>
          <w:p w14:paraId="718C2395" w14:textId="0DC0D876" w:rsidR="00123027" w:rsidRPr="008F4637" w:rsidRDefault="00123027" w:rsidP="00123027">
            <w:pPr>
              <w:widowControl w:val="0"/>
              <w:overflowPunct/>
              <w:autoSpaceDE/>
              <w:autoSpaceDN/>
              <w:adjustRightInd/>
              <w:spacing w:after="0"/>
              <w:jc w:val="center"/>
              <w:textAlignment w:val="auto"/>
              <w:rPr>
                <w:sz w:val="20"/>
                <w:lang w:val="en-US" w:eastAsia="zh-CN"/>
              </w:rPr>
            </w:pPr>
            <w:r w:rsidRPr="008F4637">
              <w:rPr>
                <w:sz w:val="20"/>
                <w:lang w:val="en-US" w:eastAsia="zh-CN"/>
              </w:rPr>
              <w:t>3</w:t>
            </w:r>
          </w:p>
        </w:tc>
        <w:tc>
          <w:tcPr>
            <w:tcW w:w="1276" w:type="dxa"/>
            <w:tcBorders>
              <w:top w:val="single" w:sz="4" w:space="0" w:color="auto"/>
              <w:bottom w:val="single" w:sz="4" w:space="0" w:color="auto"/>
            </w:tcBorders>
            <w:vAlign w:val="center"/>
          </w:tcPr>
          <w:p w14:paraId="62FEB889" w14:textId="3855941F" w:rsidR="00123027" w:rsidRPr="008F4637" w:rsidRDefault="00123027" w:rsidP="00123027">
            <w:pPr>
              <w:widowControl w:val="0"/>
              <w:overflowPunct/>
              <w:autoSpaceDE/>
              <w:autoSpaceDN/>
              <w:adjustRightInd/>
              <w:spacing w:after="0"/>
              <w:jc w:val="center"/>
              <w:textAlignment w:val="auto"/>
              <w:rPr>
                <w:sz w:val="20"/>
                <w:lang w:val="en-US" w:eastAsia="zh-CN"/>
              </w:rPr>
            </w:pPr>
            <w:r w:rsidRPr="008F4637">
              <w:rPr>
                <w:sz w:val="20"/>
                <w:lang w:val="en-US" w:eastAsia="zh-CN"/>
              </w:rPr>
              <w:t>2</w:t>
            </w:r>
          </w:p>
        </w:tc>
        <w:tc>
          <w:tcPr>
            <w:tcW w:w="1276" w:type="dxa"/>
            <w:vAlign w:val="center"/>
          </w:tcPr>
          <w:p w14:paraId="60FA39C2" w14:textId="131C8398" w:rsidR="00123027" w:rsidRPr="008F4637" w:rsidRDefault="00123027" w:rsidP="00123027">
            <w:pPr>
              <w:widowControl w:val="0"/>
              <w:overflowPunct/>
              <w:autoSpaceDE/>
              <w:autoSpaceDN/>
              <w:adjustRightInd/>
              <w:spacing w:after="0"/>
              <w:jc w:val="center"/>
              <w:textAlignment w:val="auto"/>
              <w:rPr>
                <w:sz w:val="20"/>
                <w:lang w:val="en-US" w:eastAsia="zh-CN"/>
              </w:rPr>
            </w:pPr>
            <w:r w:rsidRPr="008F4637">
              <w:rPr>
                <w:rFonts w:hint="eastAsia"/>
                <w:sz w:val="20"/>
                <w:lang w:val="en-US" w:eastAsia="zh-CN"/>
              </w:rPr>
              <w:t>12</w:t>
            </w:r>
          </w:p>
        </w:tc>
        <w:tc>
          <w:tcPr>
            <w:tcW w:w="1569" w:type="dxa"/>
            <w:vAlign w:val="center"/>
          </w:tcPr>
          <w:p w14:paraId="7A86A715" w14:textId="017DC31C" w:rsidR="00123027" w:rsidRPr="008F4637" w:rsidRDefault="00123027" w:rsidP="00123027">
            <w:pPr>
              <w:widowControl w:val="0"/>
              <w:overflowPunct/>
              <w:autoSpaceDE/>
              <w:autoSpaceDN/>
              <w:adjustRightInd/>
              <w:spacing w:after="0"/>
              <w:jc w:val="center"/>
              <w:textAlignment w:val="auto"/>
              <w:rPr>
                <w:rFonts w:eastAsiaTheme="minorEastAsia"/>
                <w:sz w:val="20"/>
                <w:lang w:val="en-US" w:eastAsia="zh-CN"/>
              </w:rPr>
            </w:pPr>
            <w:r w:rsidRPr="008F4637">
              <w:rPr>
                <w:rFonts w:eastAsiaTheme="minorEastAsia" w:hint="eastAsia"/>
                <w:sz w:val="20"/>
                <w:lang w:val="en-US" w:eastAsia="zh-CN"/>
              </w:rPr>
              <w:t>8</w:t>
            </w:r>
          </w:p>
        </w:tc>
        <w:tc>
          <w:tcPr>
            <w:tcW w:w="2552" w:type="dxa"/>
          </w:tcPr>
          <w:p w14:paraId="1AC4C824" w14:textId="4C696993" w:rsidR="00123027" w:rsidRPr="008F4637" w:rsidRDefault="00123027" w:rsidP="00123027">
            <w:pPr>
              <w:widowControl w:val="0"/>
              <w:overflowPunct/>
              <w:autoSpaceDE/>
              <w:autoSpaceDN/>
              <w:adjustRightInd/>
              <w:spacing w:after="0"/>
              <w:jc w:val="center"/>
              <w:textAlignment w:val="auto"/>
              <w:rPr>
                <w:rFonts w:eastAsiaTheme="minorEastAsia"/>
                <w:sz w:val="20"/>
                <w:lang w:val="en-US" w:eastAsia="zh-CN"/>
              </w:rPr>
            </w:pPr>
            <w:r w:rsidRPr="008F4637">
              <w:rPr>
                <w:sz w:val="20"/>
              </w:rPr>
              <w:t>7</w:t>
            </w:r>
          </w:p>
        </w:tc>
      </w:tr>
      <w:tr w:rsidR="00123027" w:rsidRPr="008F4637" w14:paraId="7CDD1583" w14:textId="2FCA1571" w:rsidTr="008F4637">
        <w:trPr>
          <w:trHeight w:val="403"/>
          <w:jc w:val="center"/>
        </w:trPr>
        <w:tc>
          <w:tcPr>
            <w:tcW w:w="1276" w:type="dxa"/>
            <w:tcBorders>
              <w:top w:val="single" w:sz="4" w:space="0" w:color="auto"/>
              <w:bottom w:val="single" w:sz="4" w:space="0" w:color="auto"/>
            </w:tcBorders>
            <w:shd w:val="clear" w:color="auto" w:fill="auto"/>
            <w:vAlign w:val="center"/>
          </w:tcPr>
          <w:p w14:paraId="6C2F111D" w14:textId="156FA815" w:rsidR="00123027" w:rsidRPr="008F4637" w:rsidRDefault="00123027" w:rsidP="00123027">
            <w:pPr>
              <w:widowControl w:val="0"/>
              <w:overflowPunct/>
              <w:autoSpaceDE/>
              <w:autoSpaceDN/>
              <w:adjustRightInd/>
              <w:spacing w:after="0"/>
              <w:jc w:val="center"/>
              <w:textAlignment w:val="auto"/>
              <w:rPr>
                <w:sz w:val="20"/>
                <w:lang w:val="en-US" w:eastAsia="zh-CN"/>
              </w:rPr>
            </w:pPr>
            <w:r w:rsidRPr="008F4637">
              <w:rPr>
                <w:sz w:val="20"/>
                <w:lang w:val="en-US" w:eastAsia="zh-CN"/>
              </w:rPr>
              <w:t>2.5</w:t>
            </w:r>
          </w:p>
        </w:tc>
        <w:tc>
          <w:tcPr>
            <w:tcW w:w="1276" w:type="dxa"/>
            <w:tcBorders>
              <w:top w:val="single" w:sz="4" w:space="0" w:color="auto"/>
              <w:bottom w:val="single" w:sz="4" w:space="0" w:color="auto"/>
            </w:tcBorders>
            <w:shd w:val="clear" w:color="auto" w:fill="auto"/>
            <w:vAlign w:val="center"/>
          </w:tcPr>
          <w:p w14:paraId="73C78372" w14:textId="4646CE17" w:rsidR="00123027" w:rsidRPr="008F4637" w:rsidRDefault="00123027" w:rsidP="00123027">
            <w:pPr>
              <w:widowControl w:val="0"/>
              <w:overflowPunct/>
              <w:autoSpaceDE/>
              <w:autoSpaceDN/>
              <w:adjustRightInd/>
              <w:spacing w:after="0"/>
              <w:jc w:val="center"/>
              <w:textAlignment w:val="auto"/>
              <w:rPr>
                <w:sz w:val="20"/>
                <w:lang w:val="en-US" w:eastAsia="zh-CN"/>
              </w:rPr>
            </w:pPr>
            <w:r w:rsidRPr="008F4637">
              <w:rPr>
                <w:sz w:val="20"/>
                <w:lang w:val="en-US" w:eastAsia="zh-CN"/>
              </w:rPr>
              <w:t>2.5</w:t>
            </w:r>
          </w:p>
        </w:tc>
        <w:tc>
          <w:tcPr>
            <w:tcW w:w="1276" w:type="dxa"/>
            <w:shd w:val="clear" w:color="auto" w:fill="auto"/>
            <w:vAlign w:val="center"/>
          </w:tcPr>
          <w:p w14:paraId="480A935E" w14:textId="1EB21F49" w:rsidR="00123027" w:rsidRPr="008F4637" w:rsidRDefault="00123027" w:rsidP="00123027">
            <w:pPr>
              <w:widowControl w:val="0"/>
              <w:overflowPunct/>
              <w:autoSpaceDE/>
              <w:autoSpaceDN/>
              <w:adjustRightInd/>
              <w:spacing w:after="0"/>
              <w:jc w:val="center"/>
              <w:textAlignment w:val="auto"/>
              <w:rPr>
                <w:sz w:val="20"/>
                <w:lang w:val="en-US" w:eastAsia="zh-CN"/>
              </w:rPr>
            </w:pPr>
            <w:r w:rsidRPr="008F4637">
              <w:rPr>
                <w:sz w:val="20"/>
                <w:lang w:val="en-US" w:eastAsia="zh-CN"/>
              </w:rPr>
              <w:t>10</w:t>
            </w:r>
          </w:p>
        </w:tc>
        <w:tc>
          <w:tcPr>
            <w:tcW w:w="1569" w:type="dxa"/>
            <w:shd w:val="clear" w:color="auto" w:fill="auto"/>
            <w:vAlign w:val="center"/>
          </w:tcPr>
          <w:p w14:paraId="58C446CD" w14:textId="67E06C0E" w:rsidR="00123027" w:rsidRPr="008F4637" w:rsidRDefault="00123027" w:rsidP="00123027">
            <w:pPr>
              <w:widowControl w:val="0"/>
              <w:overflowPunct/>
              <w:autoSpaceDE/>
              <w:autoSpaceDN/>
              <w:adjustRightInd/>
              <w:spacing w:after="0"/>
              <w:jc w:val="center"/>
              <w:textAlignment w:val="auto"/>
              <w:rPr>
                <w:rFonts w:eastAsiaTheme="minorEastAsia"/>
                <w:sz w:val="20"/>
                <w:lang w:val="en-US" w:eastAsia="zh-CN"/>
              </w:rPr>
            </w:pPr>
            <w:r w:rsidRPr="008F4637">
              <w:rPr>
                <w:rFonts w:eastAsiaTheme="minorEastAsia"/>
                <w:sz w:val="20"/>
                <w:lang w:val="en-US" w:eastAsia="zh-CN"/>
              </w:rPr>
              <w:t>10</w:t>
            </w:r>
          </w:p>
        </w:tc>
        <w:tc>
          <w:tcPr>
            <w:tcW w:w="2552" w:type="dxa"/>
            <w:shd w:val="clear" w:color="auto" w:fill="auto"/>
          </w:tcPr>
          <w:p w14:paraId="59DEE530" w14:textId="255D2D49" w:rsidR="00123027" w:rsidRPr="008F4637" w:rsidRDefault="00123027" w:rsidP="00123027">
            <w:pPr>
              <w:widowControl w:val="0"/>
              <w:overflowPunct/>
              <w:autoSpaceDE/>
              <w:autoSpaceDN/>
              <w:adjustRightInd/>
              <w:spacing w:after="0"/>
              <w:jc w:val="center"/>
              <w:textAlignment w:val="auto"/>
              <w:rPr>
                <w:rFonts w:eastAsiaTheme="minorEastAsia"/>
                <w:sz w:val="20"/>
                <w:lang w:val="en-US" w:eastAsia="zh-CN"/>
              </w:rPr>
            </w:pPr>
            <w:r w:rsidRPr="008F4637">
              <w:rPr>
                <w:sz w:val="20"/>
              </w:rPr>
              <w:t>7</w:t>
            </w:r>
          </w:p>
        </w:tc>
      </w:tr>
      <w:tr w:rsidR="00123027" w:rsidRPr="008F4637" w14:paraId="54E845CB" w14:textId="43605B8D" w:rsidTr="008F4637">
        <w:trPr>
          <w:trHeight w:val="403"/>
          <w:jc w:val="center"/>
        </w:trPr>
        <w:tc>
          <w:tcPr>
            <w:tcW w:w="1276" w:type="dxa"/>
            <w:tcBorders>
              <w:top w:val="single" w:sz="4" w:space="0" w:color="auto"/>
              <w:bottom w:val="single" w:sz="4" w:space="0" w:color="auto"/>
            </w:tcBorders>
            <w:shd w:val="clear" w:color="auto" w:fill="00B0F0"/>
            <w:vAlign w:val="center"/>
          </w:tcPr>
          <w:p w14:paraId="6052B4A6" w14:textId="778FECA4" w:rsidR="00123027" w:rsidRPr="008F4637" w:rsidRDefault="00123027" w:rsidP="00123027">
            <w:pPr>
              <w:widowControl w:val="0"/>
              <w:overflowPunct/>
              <w:autoSpaceDE/>
              <w:autoSpaceDN/>
              <w:adjustRightInd/>
              <w:spacing w:after="0"/>
              <w:jc w:val="center"/>
              <w:textAlignment w:val="auto"/>
              <w:rPr>
                <w:sz w:val="20"/>
                <w:lang w:val="en-US" w:eastAsia="zh-CN"/>
              </w:rPr>
            </w:pPr>
            <w:r w:rsidRPr="008F4637">
              <w:rPr>
                <w:sz w:val="20"/>
                <w:lang w:val="en-US" w:eastAsia="zh-CN"/>
              </w:rPr>
              <w:t>5</w:t>
            </w:r>
          </w:p>
        </w:tc>
        <w:tc>
          <w:tcPr>
            <w:tcW w:w="1276" w:type="dxa"/>
            <w:tcBorders>
              <w:top w:val="single" w:sz="4" w:space="0" w:color="auto"/>
              <w:bottom w:val="single" w:sz="4" w:space="0" w:color="auto"/>
            </w:tcBorders>
            <w:shd w:val="clear" w:color="auto" w:fill="00B0F0"/>
            <w:vAlign w:val="center"/>
          </w:tcPr>
          <w:p w14:paraId="3C1BEAD2" w14:textId="029F16B3" w:rsidR="00123027" w:rsidRPr="008F4637" w:rsidRDefault="00123027" w:rsidP="00123027">
            <w:pPr>
              <w:widowControl w:val="0"/>
              <w:overflowPunct/>
              <w:autoSpaceDE/>
              <w:autoSpaceDN/>
              <w:adjustRightInd/>
              <w:spacing w:after="0"/>
              <w:jc w:val="center"/>
              <w:textAlignment w:val="auto"/>
              <w:rPr>
                <w:sz w:val="20"/>
                <w:lang w:val="en-US" w:eastAsia="zh-CN"/>
              </w:rPr>
            </w:pPr>
            <w:r w:rsidRPr="008F4637">
              <w:rPr>
                <w:sz w:val="20"/>
                <w:lang w:val="en-US" w:eastAsia="zh-CN"/>
              </w:rPr>
              <w:t>5</w:t>
            </w:r>
          </w:p>
        </w:tc>
        <w:tc>
          <w:tcPr>
            <w:tcW w:w="1276" w:type="dxa"/>
            <w:shd w:val="clear" w:color="auto" w:fill="00B0F0"/>
            <w:vAlign w:val="center"/>
          </w:tcPr>
          <w:p w14:paraId="160C466B" w14:textId="653A0B51" w:rsidR="00123027" w:rsidRPr="008F4637" w:rsidRDefault="00123027" w:rsidP="00123027">
            <w:pPr>
              <w:widowControl w:val="0"/>
              <w:overflowPunct/>
              <w:autoSpaceDE/>
              <w:autoSpaceDN/>
              <w:adjustRightInd/>
              <w:spacing w:after="0"/>
              <w:jc w:val="center"/>
              <w:textAlignment w:val="auto"/>
              <w:rPr>
                <w:sz w:val="20"/>
                <w:lang w:val="en-US" w:eastAsia="zh-CN"/>
              </w:rPr>
            </w:pPr>
            <w:r w:rsidRPr="008F4637">
              <w:rPr>
                <w:sz w:val="20"/>
                <w:lang w:val="en-US" w:eastAsia="zh-CN"/>
              </w:rPr>
              <w:t>20</w:t>
            </w:r>
          </w:p>
        </w:tc>
        <w:tc>
          <w:tcPr>
            <w:tcW w:w="1569" w:type="dxa"/>
            <w:shd w:val="clear" w:color="auto" w:fill="00B0F0"/>
            <w:vAlign w:val="center"/>
          </w:tcPr>
          <w:p w14:paraId="6FF63F53" w14:textId="1EE8182D" w:rsidR="00123027" w:rsidRPr="008F4637" w:rsidRDefault="00123027" w:rsidP="00123027">
            <w:pPr>
              <w:widowControl w:val="0"/>
              <w:overflowPunct/>
              <w:autoSpaceDE/>
              <w:autoSpaceDN/>
              <w:adjustRightInd/>
              <w:spacing w:after="0"/>
              <w:jc w:val="center"/>
              <w:textAlignment w:val="auto"/>
              <w:rPr>
                <w:rFonts w:eastAsiaTheme="minorEastAsia"/>
                <w:sz w:val="20"/>
                <w:lang w:val="en-US" w:eastAsia="zh-CN"/>
              </w:rPr>
            </w:pPr>
            <w:r w:rsidRPr="008F4637">
              <w:rPr>
                <w:rFonts w:eastAsiaTheme="minorEastAsia"/>
                <w:sz w:val="20"/>
                <w:lang w:val="en-US" w:eastAsia="zh-CN"/>
              </w:rPr>
              <w:t>20</w:t>
            </w:r>
          </w:p>
        </w:tc>
        <w:tc>
          <w:tcPr>
            <w:tcW w:w="2552" w:type="dxa"/>
            <w:shd w:val="clear" w:color="auto" w:fill="00B0F0"/>
          </w:tcPr>
          <w:p w14:paraId="651CE113" w14:textId="2C3687F4" w:rsidR="00123027" w:rsidRPr="008F4637" w:rsidRDefault="00123027" w:rsidP="00123027">
            <w:pPr>
              <w:widowControl w:val="0"/>
              <w:overflowPunct/>
              <w:autoSpaceDE/>
              <w:autoSpaceDN/>
              <w:adjustRightInd/>
              <w:spacing w:after="0"/>
              <w:jc w:val="center"/>
              <w:textAlignment w:val="auto"/>
              <w:rPr>
                <w:rFonts w:eastAsiaTheme="minorEastAsia"/>
                <w:sz w:val="20"/>
                <w:lang w:val="en-US" w:eastAsia="zh-CN"/>
              </w:rPr>
            </w:pPr>
            <w:r w:rsidRPr="008F4637">
              <w:rPr>
                <w:sz w:val="20"/>
              </w:rPr>
              <w:t>9</w:t>
            </w:r>
          </w:p>
        </w:tc>
      </w:tr>
      <w:tr w:rsidR="00123027" w:rsidRPr="008F4637" w14:paraId="120328DB" w14:textId="70C4D661" w:rsidTr="008F4637">
        <w:trPr>
          <w:trHeight w:val="403"/>
          <w:jc w:val="center"/>
        </w:trPr>
        <w:tc>
          <w:tcPr>
            <w:tcW w:w="1276" w:type="dxa"/>
            <w:tcBorders>
              <w:top w:val="single" w:sz="4" w:space="0" w:color="auto"/>
              <w:bottom w:val="single" w:sz="4" w:space="0" w:color="auto"/>
            </w:tcBorders>
            <w:shd w:val="clear" w:color="auto" w:fill="00B0F0"/>
            <w:vAlign w:val="center"/>
          </w:tcPr>
          <w:p w14:paraId="0E97D336" w14:textId="67764690" w:rsidR="00123027" w:rsidRPr="008F4637" w:rsidRDefault="00123027" w:rsidP="00123027">
            <w:pPr>
              <w:widowControl w:val="0"/>
              <w:overflowPunct/>
              <w:autoSpaceDE/>
              <w:autoSpaceDN/>
              <w:adjustRightInd/>
              <w:spacing w:after="0"/>
              <w:jc w:val="center"/>
              <w:textAlignment w:val="auto"/>
              <w:rPr>
                <w:sz w:val="20"/>
                <w:lang w:val="en-US" w:eastAsia="zh-CN"/>
              </w:rPr>
            </w:pPr>
            <w:r w:rsidRPr="008F4637">
              <w:rPr>
                <w:sz w:val="20"/>
                <w:lang w:val="en-US" w:eastAsia="zh-CN"/>
              </w:rPr>
              <w:t>10</w:t>
            </w:r>
          </w:p>
        </w:tc>
        <w:tc>
          <w:tcPr>
            <w:tcW w:w="1276" w:type="dxa"/>
            <w:tcBorders>
              <w:top w:val="single" w:sz="4" w:space="0" w:color="auto"/>
              <w:bottom w:val="single" w:sz="4" w:space="0" w:color="auto"/>
            </w:tcBorders>
            <w:shd w:val="clear" w:color="auto" w:fill="00B0F0"/>
            <w:vAlign w:val="center"/>
          </w:tcPr>
          <w:p w14:paraId="05EA0FDC" w14:textId="430A5497" w:rsidR="00123027" w:rsidRPr="008F4637" w:rsidRDefault="00123027" w:rsidP="00123027">
            <w:pPr>
              <w:widowControl w:val="0"/>
              <w:overflowPunct/>
              <w:autoSpaceDE/>
              <w:autoSpaceDN/>
              <w:adjustRightInd/>
              <w:spacing w:after="0"/>
              <w:jc w:val="center"/>
              <w:textAlignment w:val="auto"/>
              <w:rPr>
                <w:sz w:val="20"/>
                <w:lang w:val="en-US" w:eastAsia="zh-CN"/>
              </w:rPr>
            </w:pPr>
            <w:r w:rsidRPr="008F4637">
              <w:rPr>
                <w:sz w:val="20"/>
                <w:lang w:val="en-US" w:eastAsia="zh-CN"/>
              </w:rPr>
              <w:t>10</w:t>
            </w:r>
          </w:p>
        </w:tc>
        <w:tc>
          <w:tcPr>
            <w:tcW w:w="1276" w:type="dxa"/>
            <w:shd w:val="clear" w:color="auto" w:fill="00B0F0"/>
            <w:vAlign w:val="center"/>
          </w:tcPr>
          <w:p w14:paraId="7F6F139B" w14:textId="0B3CBEB3" w:rsidR="00123027" w:rsidRPr="008F4637" w:rsidRDefault="00123027" w:rsidP="00123027">
            <w:pPr>
              <w:widowControl w:val="0"/>
              <w:overflowPunct/>
              <w:autoSpaceDE/>
              <w:autoSpaceDN/>
              <w:adjustRightInd/>
              <w:spacing w:after="0"/>
              <w:jc w:val="center"/>
              <w:textAlignment w:val="auto"/>
              <w:rPr>
                <w:sz w:val="20"/>
                <w:lang w:val="en-US" w:eastAsia="zh-CN"/>
              </w:rPr>
            </w:pPr>
            <w:r w:rsidRPr="008F4637">
              <w:rPr>
                <w:sz w:val="20"/>
                <w:lang w:val="en-US" w:eastAsia="zh-CN"/>
              </w:rPr>
              <w:t>40</w:t>
            </w:r>
          </w:p>
        </w:tc>
        <w:tc>
          <w:tcPr>
            <w:tcW w:w="1569" w:type="dxa"/>
            <w:shd w:val="clear" w:color="auto" w:fill="00B0F0"/>
            <w:vAlign w:val="center"/>
          </w:tcPr>
          <w:p w14:paraId="63501359" w14:textId="120CEDD4" w:rsidR="00123027" w:rsidRPr="008F4637" w:rsidRDefault="00123027" w:rsidP="00123027">
            <w:pPr>
              <w:widowControl w:val="0"/>
              <w:overflowPunct/>
              <w:autoSpaceDE/>
              <w:autoSpaceDN/>
              <w:adjustRightInd/>
              <w:spacing w:after="0"/>
              <w:jc w:val="center"/>
              <w:textAlignment w:val="auto"/>
              <w:rPr>
                <w:rFonts w:eastAsiaTheme="minorEastAsia"/>
                <w:sz w:val="20"/>
                <w:lang w:val="en-US" w:eastAsia="zh-CN"/>
              </w:rPr>
            </w:pPr>
            <w:r w:rsidRPr="008F4637">
              <w:rPr>
                <w:rFonts w:eastAsiaTheme="minorEastAsia"/>
                <w:sz w:val="20"/>
                <w:lang w:val="en-US" w:eastAsia="zh-CN"/>
              </w:rPr>
              <w:t>40</w:t>
            </w:r>
          </w:p>
        </w:tc>
        <w:tc>
          <w:tcPr>
            <w:tcW w:w="2552" w:type="dxa"/>
            <w:shd w:val="clear" w:color="auto" w:fill="00B0F0"/>
          </w:tcPr>
          <w:p w14:paraId="5CE6D198" w14:textId="7E5BF121" w:rsidR="00123027" w:rsidRPr="008F4637" w:rsidRDefault="00123027" w:rsidP="00123027">
            <w:pPr>
              <w:widowControl w:val="0"/>
              <w:overflowPunct/>
              <w:autoSpaceDE/>
              <w:autoSpaceDN/>
              <w:adjustRightInd/>
              <w:spacing w:after="0"/>
              <w:jc w:val="center"/>
              <w:textAlignment w:val="auto"/>
              <w:rPr>
                <w:rFonts w:eastAsiaTheme="minorEastAsia"/>
                <w:sz w:val="20"/>
                <w:lang w:val="en-US" w:eastAsia="zh-CN"/>
              </w:rPr>
            </w:pPr>
            <w:r w:rsidRPr="008F4637">
              <w:rPr>
                <w:sz w:val="20"/>
              </w:rPr>
              <w:t>11</w:t>
            </w:r>
          </w:p>
        </w:tc>
      </w:tr>
    </w:tbl>
    <w:p w14:paraId="5728DBFC" w14:textId="77777777" w:rsidR="00261752" w:rsidRDefault="00261752" w:rsidP="002C6E7A">
      <w:pPr>
        <w:pStyle w:val="a7"/>
        <w:spacing w:beforeLines="50" w:before="120"/>
        <w:ind w:leftChars="0" w:left="420" w:firstLine="0"/>
        <w:jc w:val="center"/>
        <w:rPr>
          <w:b/>
          <w:lang w:eastAsia="zh-CN"/>
        </w:rPr>
      </w:pPr>
    </w:p>
    <w:p w14:paraId="6B7F35D1" w14:textId="0C875A5D" w:rsidR="00123027" w:rsidRPr="008F4637" w:rsidRDefault="00123027" w:rsidP="00123027">
      <w:pPr>
        <w:pStyle w:val="a7"/>
        <w:spacing w:beforeLines="50" w:before="120"/>
        <w:ind w:leftChars="0" w:left="420" w:firstLine="0"/>
        <w:jc w:val="center"/>
        <w:rPr>
          <w:b/>
          <w:sz w:val="20"/>
          <w:szCs w:val="20"/>
          <w:lang w:eastAsia="zh-CN"/>
        </w:rPr>
      </w:pPr>
      <w:r w:rsidRPr="008F4637">
        <w:rPr>
          <w:b/>
          <w:sz w:val="20"/>
          <w:szCs w:val="20"/>
          <w:lang w:eastAsia="zh-CN"/>
        </w:rPr>
        <w:t>Table 3. Indication of UL slots in two pattern case</w:t>
      </w:r>
      <w:proofErr w:type="gramStart"/>
      <w:r w:rsidRPr="008F4637">
        <w:rPr>
          <w:b/>
          <w:sz w:val="20"/>
          <w:szCs w:val="20"/>
          <w:lang w:eastAsia="zh-CN"/>
        </w:rPr>
        <w:t>:120kHz</w:t>
      </w:r>
      <w:proofErr w:type="gramEnd"/>
    </w:p>
    <w:tbl>
      <w:tblPr>
        <w:tblStyle w:val="22"/>
        <w:tblW w:w="792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66"/>
        <w:gridCol w:w="1276"/>
        <w:gridCol w:w="1276"/>
        <w:gridCol w:w="1427"/>
        <w:gridCol w:w="2683"/>
      </w:tblGrid>
      <w:tr w:rsidR="00123027" w:rsidRPr="008F4637" w14:paraId="49DB252D" w14:textId="77777777" w:rsidTr="008F4637">
        <w:trPr>
          <w:trHeight w:val="397"/>
          <w:jc w:val="center"/>
        </w:trPr>
        <w:tc>
          <w:tcPr>
            <w:tcW w:w="1266" w:type="dxa"/>
            <w:shd w:val="clear" w:color="auto" w:fill="D9D9D9" w:themeFill="background1" w:themeFillShade="D9"/>
            <w:vAlign w:val="center"/>
          </w:tcPr>
          <w:p w14:paraId="0A408006" w14:textId="77777777" w:rsidR="00123027" w:rsidRPr="008F4637" w:rsidRDefault="00123027" w:rsidP="00764366">
            <w:pPr>
              <w:widowControl w:val="0"/>
              <w:overflowPunct/>
              <w:autoSpaceDE/>
              <w:autoSpaceDN/>
              <w:adjustRightInd/>
              <w:spacing w:after="0"/>
              <w:jc w:val="center"/>
              <w:textAlignment w:val="auto"/>
              <w:rPr>
                <w:b/>
                <w:sz w:val="20"/>
                <w:lang w:val="en-US" w:eastAsia="zh-CN"/>
              </w:rPr>
            </w:pPr>
            <w:r w:rsidRPr="008F4637">
              <w:rPr>
                <w:b/>
                <w:sz w:val="20"/>
                <w:lang w:val="en-US" w:eastAsia="zh-CN"/>
              </w:rPr>
              <w:t>Periodicity:</w:t>
            </w:r>
          </w:p>
          <w:p w14:paraId="677C2BA3" w14:textId="77777777" w:rsidR="00123027" w:rsidRPr="008F4637" w:rsidRDefault="00123027" w:rsidP="00764366">
            <w:pPr>
              <w:widowControl w:val="0"/>
              <w:overflowPunct/>
              <w:autoSpaceDE/>
              <w:autoSpaceDN/>
              <w:adjustRightInd/>
              <w:spacing w:after="0"/>
              <w:jc w:val="center"/>
              <w:textAlignment w:val="auto"/>
              <w:rPr>
                <w:b/>
                <w:sz w:val="20"/>
                <w:lang w:val="en-US" w:eastAsia="zh-CN"/>
              </w:rPr>
            </w:pPr>
            <w:r w:rsidRPr="008F4637">
              <w:rPr>
                <w:b/>
                <w:sz w:val="20"/>
                <w:lang w:val="en-US" w:eastAsia="zh-CN"/>
              </w:rPr>
              <w:t>P1</w:t>
            </w:r>
          </w:p>
        </w:tc>
        <w:tc>
          <w:tcPr>
            <w:tcW w:w="1276" w:type="dxa"/>
            <w:shd w:val="clear" w:color="auto" w:fill="D9D9D9" w:themeFill="background1" w:themeFillShade="D9"/>
            <w:vAlign w:val="center"/>
          </w:tcPr>
          <w:p w14:paraId="21A2F4AB" w14:textId="77777777" w:rsidR="00123027" w:rsidRPr="008F4637" w:rsidRDefault="00123027" w:rsidP="00764366">
            <w:pPr>
              <w:widowControl w:val="0"/>
              <w:overflowPunct/>
              <w:autoSpaceDE/>
              <w:autoSpaceDN/>
              <w:adjustRightInd/>
              <w:spacing w:after="0"/>
              <w:jc w:val="center"/>
              <w:textAlignment w:val="auto"/>
              <w:rPr>
                <w:b/>
                <w:sz w:val="20"/>
                <w:lang w:val="en-US" w:eastAsia="zh-CN"/>
              </w:rPr>
            </w:pPr>
            <w:r w:rsidRPr="008F4637">
              <w:rPr>
                <w:b/>
                <w:sz w:val="20"/>
                <w:lang w:val="en-US" w:eastAsia="zh-CN"/>
              </w:rPr>
              <w:t>Periodicity:</w:t>
            </w:r>
          </w:p>
          <w:p w14:paraId="0390FF8B" w14:textId="77777777" w:rsidR="00123027" w:rsidRPr="008F4637" w:rsidRDefault="00123027" w:rsidP="00764366">
            <w:pPr>
              <w:widowControl w:val="0"/>
              <w:overflowPunct/>
              <w:autoSpaceDE/>
              <w:autoSpaceDN/>
              <w:adjustRightInd/>
              <w:spacing w:after="0"/>
              <w:jc w:val="center"/>
              <w:textAlignment w:val="auto"/>
              <w:rPr>
                <w:b/>
                <w:sz w:val="20"/>
                <w:lang w:val="en-US" w:eastAsia="zh-CN"/>
              </w:rPr>
            </w:pPr>
            <w:r w:rsidRPr="008F4637">
              <w:rPr>
                <w:b/>
                <w:sz w:val="20"/>
                <w:lang w:val="en-US" w:eastAsia="zh-CN"/>
              </w:rPr>
              <w:t>P2</w:t>
            </w:r>
          </w:p>
        </w:tc>
        <w:tc>
          <w:tcPr>
            <w:tcW w:w="1276" w:type="dxa"/>
            <w:shd w:val="clear" w:color="auto" w:fill="D9D9D9" w:themeFill="background1" w:themeFillShade="D9"/>
            <w:vAlign w:val="center"/>
          </w:tcPr>
          <w:p w14:paraId="6CA82C8B" w14:textId="77777777" w:rsidR="00123027" w:rsidRPr="008F4637" w:rsidRDefault="00123027" w:rsidP="00764366">
            <w:pPr>
              <w:widowControl w:val="0"/>
              <w:overflowPunct/>
              <w:autoSpaceDE/>
              <w:autoSpaceDN/>
              <w:adjustRightInd/>
              <w:spacing w:after="0"/>
              <w:jc w:val="center"/>
              <w:textAlignment w:val="auto"/>
              <w:rPr>
                <w:b/>
                <w:sz w:val="20"/>
                <w:lang w:val="en-US" w:eastAsia="zh-CN"/>
              </w:rPr>
            </w:pPr>
            <w:r w:rsidRPr="008F4637">
              <w:rPr>
                <w:b/>
                <w:sz w:val="20"/>
                <w:lang w:val="en-US" w:eastAsia="zh-CN"/>
              </w:rPr>
              <w:t># of slots in pattern 1:</w:t>
            </w:r>
          </w:p>
          <w:p w14:paraId="0AC1C16B" w14:textId="77777777" w:rsidR="00123027" w:rsidRPr="008F4637" w:rsidRDefault="00123027" w:rsidP="00764366">
            <w:pPr>
              <w:widowControl w:val="0"/>
              <w:overflowPunct/>
              <w:autoSpaceDE/>
              <w:autoSpaceDN/>
              <w:adjustRightInd/>
              <w:spacing w:after="0"/>
              <w:jc w:val="center"/>
              <w:textAlignment w:val="auto"/>
              <w:rPr>
                <w:b/>
                <w:sz w:val="20"/>
                <w:lang w:val="en-US" w:eastAsia="zh-CN"/>
              </w:rPr>
            </w:pPr>
            <w:r w:rsidRPr="008F4637">
              <w:rPr>
                <w:b/>
                <w:sz w:val="20"/>
                <w:lang w:val="en-US" w:eastAsia="zh-CN"/>
              </w:rPr>
              <w:t>P1*2</w:t>
            </w:r>
            <w:r w:rsidRPr="008F4637">
              <w:rPr>
                <w:b/>
                <w:sz w:val="20"/>
                <w:vertAlign w:val="superscript"/>
                <w:lang w:val="en-US" w:eastAsia="zh-CN"/>
              </w:rPr>
              <w:t>μ</w:t>
            </w:r>
            <w:r w:rsidRPr="008F4637">
              <w:rPr>
                <w:b/>
                <w:sz w:val="20"/>
                <w:lang w:val="en-US" w:eastAsia="zh-CN"/>
              </w:rPr>
              <w:t xml:space="preserve"> </w:t>
            </w:r>
          </w:p>
        </w:tc>
        <w:tc>
          <w:tcPr>
            <w:tcW w:w="1427" w:type="dxa"/>
            <w:shd w:val="clear" w:color="auto" w:fill="D9D9D9" w:themeFill="background1" w:themeFillShade="D9"/>
            <w:vAlign w:val="center"/>
          </w:tcPr>
          <w:p w14:paraId="4625CF28" w14:textId="77777777" w:rsidR="00123027" w:rsidRPr="008F4637" w:rsidRDefault="00123027" w:rsidP="00764366">
            <w:pPr>
              <w:widowControl w:val="0"/>
              <w:overflowPunct/>
              <w:autoSpaceDE/>
              <w:autoSpaceDN/>
              <w:adjustRightInd/>
              <w:spacing w:after="0"/>
              <w:jc w:val="center"/>
              <w:textAlignment w:val="auto"/>
              <w:rPr>
                <w:b/>
                <w:sz w:val="20"/>
                <w:lang w:val="en-US" w:eastAsia="zh-CN"/>
              </w:rPr>
            </w:pPr>
            <w:r w:rsidRPr="008F4637">
              <w:rPr>
                <w:b/>
                <w:sz w:val="20"/>
                <w:lang w:val="en-US" w:eastAsia="zh-CN"/>
              </w:rPr>
              <w:t># of slots in pattern 2:</w:t>
            </w:r>
          </w:p>
          <w:p w14:paraId="33890E98" w14:textId="77777777" w:rsidR="00123027" w:rsidRPr="008F4637" w:rsidRDefault="00123027" w:rsidP="00764366">
            <w:pPr>
              <w:widowControl w:val="0"/>
              <w:overflowPunct/>
              <w:autoSpaceDE/>
              <w:autoSpaceDN/>
              <w:adjustRightInd/>
              <w:spacing w:after="0"/>
              <w:jc w:val="center"/>
              <w:textAlignment w:val="auto"/>
              <w:rPr>
                <w:rFonts w:ascii="Arial" w:eastAsiaTheme="minorEastAsia" w:hAnsi="Arial" w:cs="Arial"/>
                <w:sz w:val="20"/>
                <w:lang w:eastAsia="zh-CN"/>
              </w:rPr>
            </w:pPr>
            <w:r w:rsidRPr="008F4637">
              <w:rPr>
                <w:b/>
                <w:sz w:val="20"/>
                <w:lang w:val="en-US" w:eastAsia="zh-CN"/>
              </w:rPr>
              <w:t>P2*2</w:t>
            </w:r>
            <w:r w:rsidRPr="008F4637">
              <w:rPr>
                <w:b/>
                <w:sz w:val="20"/>
                <w:vertAlign w:val="superscript"/>
                <w:lang w:val="en-US" w:eastAsia="zh-CN"/>
              </w:rPr>
              <w:t>μ</w:t>
            </w:r>
          </w:p>
        </w:tc>
        <w:tc>
          <w:tcPr>
            <w:tcW w:w="2683" w:type="dxa"/>
            <w:shd w:val="clear" w:color="auto" w:fill="D9D9D9" w:themeFill="background1" w:themeFillShade="D9"/>
            <w:vAlign w:val="center"/>
          </w:tcPr>
          <w:p w14:paraId="2C01A7A0" w14:textId="77777777" w:rsidR="00123027" w:rsidRPr="008F4637" w:rsidRDefault="00123027" w:rsidP="00764366">
            <w:pPr>
              <w:widowControl w:val="0"/>
              <w:overflowPunct/>
              <w:autoSpaceDE/>
              <w:autoSpaceDN/>
              <w:adjustRightInd/>
              <w:spacing w:after="0"/>
              <w:jc w:val="center"/>
              <w:textAlignment w:val="auto"/>
              <w:rPr>
                <w:b/>
                <w:sz w:val="20"/>
                <w:lang w:val="en-US" w:eastAsia="zh-CN"/>
              </w:rPr>
            </w:pPr>
            <w:r w:rsidRPr="008F4637">
              <w:rPr>
                <w:b/>
                <w:sz w:val="20"/>
                <w:lang w:val="en-US" w:eastAsia="zh-CN"/>
              </w:rPr>
              <w:t># of bits:</w:t>
            </w:r>
          </w:p>
          <w:p w14:paraId="568866C3" w14:textId="77777777" w:rsidR="00123027" w:rsidRPr="008F4637" w:rsidRDefault="00123027" w:rsidP="00764366">
            <w:pPr>
              <w:widowControl w:val="0"/>
              <w:overflowPunct/>
              <w:autoSpaceDE/>
              <w:autoSpaceDN/>
              <w:adjustRightInd/>
              <w:spacing w:after="0"/>
              <w:jc w:val="center"/>
              <w:textAlignment w:val="auto"/>
              <w:rPr>
                <w:b/>
                <w:sz w:val="20"/>
                <w:lang w:val="en-US" w:eastAsia="zh-CN"/>
              </w:rPr>
            </w:pPr>
            <w:r w:rsidRPr="008F4637">
              <w:rPr>
                <w:b/>
                <w:sz w:val="20"/>
                <w:lang w:val="en-US" w:eastAsia="zh-CN"/>
              </w:rPr>
              <w:t xml:space="preserve"> log </w:t>
            </w:r>
            <w:r w:rsidRPr="008F4637">
              <w:rPr>
                <w:b/>
                <w:sz w:val="20"/>
                <w:vertAlign w:val="subscript"/>
                <w:lang w:val="en-US" w:eastAsia="zh-CN"/>
              </w:rPr>
              <w:t>2</w:t>
            </w:r>
            <w:r w:rsidRPr="008F4637">
              <w:rPr>
                <w:b/>
                <w:sz w:val="20"/>
                <w:lang w:val="en-US" w:eastAsia="zh-CN"/>
              </w:rPr>
              <w:t xml:space="preserve"> (P1*2</w:t>
            </w:r>
            <w:r w:rsidRPr="008F4637">
              <w:rPr>
                <w:b/>
                <w:sz w:val="20"/>
                <w:vertAlign w:val="superscript"/>
                <w:lang w:val="en-US" w:eastAsia="zh-CN"/>
              </w:rPr>
              <w:t>μ</w:t>
            </w:r>
            <w:r w:rsidRPr="008F4637">
              <w:rPr>
                <w:b/>
                <w:sz w:val="20"/>
                <w:lang w:val="en-US" w:eastAsia="zh-CN"/>
              </w:rPr>
              <w:t>+1) (P2*2</w:t>
            </w:r>
            <w:r w:rsidRPr="008F4637">
              <w:rPr>
                <w:b/>
                <w:sz w:val="20"/>
                <w:vertAlign w:val="superscript"/>
                <w:lang w:val="en-US" w:eastAsia="zh-CN"/>
              </w:rPr>
              <w:t>μ</w:t>
            </w:r>
            <w:r w:rsidRPr="008F4637">
              <w:rPr>
                <w:b/>
                <w:sz w:val="20"/>
                <w:lang w:val="en-US" w:eastAsia="zh-CN"/>
              </w:rPr>
              <w:t>+1)</w:t>
            </w:r>
          </w:p>
        </w:tc>
      </w:tr>
      <w:tr w:rsidR="00453312" w:rsidRPr="008F4637" w14:paraId="6B55F2B5" w14:textId="77777777" w:rsidTr="008F4637">
        <w:trPr>
          <w:trHeight w:val="403"/>
          <w:jc w:val="center"/>
        </w:trPr>
        <w:tc>
          <w:tcPr>
            <w:tcW w:w="1266" w:type="dxa"/>
            <w:vAlign w:val="center"/>
          </w:tcPr>
          <w:p w14:paraId="772DFD1F" w14:textId="77777777" w:rsidR="00453312" w:rsidRPr="008F4637" w:rsidRDefault="00453312" w:rsidP="00453312">
            <w:pPr>
              <w:widowControl w:val="0"/>
              <w:overflowPunct/>
              <w:autoSpaceDE/>
              <w:autoSpaceDN/>
              <w:adjustRightInd/>
              <w:spacing w:after="0"/>
              <w:jc w:val="center"/>
              <w:textAlignment w:val="auto"/>
              <w:rPr>
                <w:sz w:val="20"/>
                <w:lang w:val="en-US" w:eastAsia="zh-CN"/>
              </w:rPr>
            </w:pPr>
            <w:r w:rsidRPr="008F4637">
              <w:rPr>
                <w:sz w:val="20"/>
                <w:lang w:val="en-US" w:eastAsia="zh-CN"/>
              </w:rPr>
              <w:t>0.5</w:t>
            </w:r>
          </w:p>
        </w:tc>
        <w:tc>
          <w:tcPr>
            <w:tcW w:w="1276" w:type="dxa"/>
            <w:vAlign w:val="center"/>
          </w:tcPr>
          <w:p w14:paraId="3A547CEE" w14:textId="77777777" w:rsidR="00453312" w:rsidRPr="008F4637" w:rsidRDefault="00453312" w:rsidP="00453312">
            <w:pPr>
              <w:widowControl w:val="0"/>
              <w:overflowPunct/>
              <w:autoSpaceDE/>
              <w:autoSpaceDN/>
              <w:adjustRightInd/>
              <w:spacing w:after="0"/>
              <w:jc w:val="center"/>
              <w:textAlignment w:val="auto"/>
              <w:rPr>
                <w:sz w:val="20"/>
                <w:lang w:val="en-US" w:eastAsia="zh-CN"/>
              </w:rPr>
            </w:pPr>
            <w:r w:rsidRPr="008F4637">
              <w:rPr>
                <w:sz w:val="20"/>
                <w:lang w:val="en-US" w:eastAsia="zh-CN"/>
              </w:rPr>
              <w:t>0.5</w:t>
            </w:r>
          </w:p>
        </w:tc>
        <w:tc>
          <w:tcPr>
            <w:tcW w:w="1276" w:type="dxa"/>
            <w:vAlign w:val="center"/>
          </w:tcPr>
          <w:p w14:paraId="56499B3D" w14:textId="078924E8" w:rsidR="00453312" w:rsidRPr="008F4637" w:rsidRDefault="00453312" w:rsidP="00453312">
            <w:pPr>
              <w:widowControl w:val="0"/>
              <w:overflowPunct/>
              <w:autoSpaceDE/>
              <w:autoSpaceDN/>
              <w:adjustRightInd/>
              <w:spacing w:after="0"/>
              <w:jc w:val="center"/>
              <w:textAlignment w:val="auto"/>
              <w:rPr>
                <w:sz w:val="20"/>
                <w:lang w:val="en-US" w:eastAsia="zh-CN"/>
              </w:rPr>
            </w:pPr>
            <w:r w:rsidRPr="008F4637">
              <w:rPr>
                <w:sz w:val="20"/>
                <w:lang w:val="en-US" w:eastAsia="zh-CN"/>
              </w:rPr>
              <w:t>4</w:t>
            </w:r>
          </w:p>
        </w:tc>
        <w:tc>
          <w:tcPr>
            <w:tcW w:w="1427" w:type="dxa"/>
            <w:vAlign w:val="center"/>
          </w:tcPr>
          <w:p w14:paraId="60D558C3" w14:textId="5CED28DC" w:rsidR="00453312" w:rsidRPr="008F4637" w:rsidRDefault="00453312" w:rsidP="00453312">
            <w:pPr>
              <w:widowControl w:val="0"/>
              <w:overflowPunct/>
              <w:autoSpaceDE/>
              <w:autoSpaceDN/>
              <w:adjustRightInd/>
              <w:spacing w:after="0"/>
              <w:jc w:val="center"/>
              <w:textAlignment w:val="auto"/>
              <w:rPr>
                <w:sz w:val="20"/>
                <w:lang w:val="en-US" w:eastAsia="zh-CN"/>
              </w:rPr>
            </w:pPr>
            <w:r w:rsidRPr="008F4637">
              <w:rPr>
                <w:rFonts w:eastAsiaTheme="minorEastAsia"/>
                <w:sz w:val="20"/>
                <w:lang w:val="en-US" w:eastAsia="zh-CN"/>
              </w:rPr>
              <w:t>4</w:t>
            </w:r>
          </w:p>
        </w:tc>
        <w:tc>
          <w:tcPr>
            <w:tcW w:w="2683" w:type="dxa"/>
          </w:tcPr>
          <w:p w14:paraId="73BB165D" w14:textId="0BD781DB" w:rsidR="00453312" w:rsidRPr="008F4637" w:rsidRDefault="00453312" w:rsidP="00453312">
            <w:pPr>
              <w:widowControl w:val="0"/>
              <w:overflowPunct/>
              <w:autoSpaceDE/>
              <w:autoSpaceDN/>
              <w:adjustRightInd/>
              <w:spacing w:after="0"/>
              <w:jc w:val="center"/>
              <w:textAlignment w:val="auto"/>
              <w:rPr>
                <w:rFonts w:eastAsiaTheme="minorEastAsia"/>
                <w:sz w:val="20"/>
                <w:lang w:val="en-US" w:eastAsia="zh-CN"/>
              </w:rPr>
            </w:pPr>
            <w:r w:rsidRPr="008F4637">
              <w:rPr>
                <w:sz w:val="20"/>
              </w:rPr>
              <w:t>5</w:t>
            </w:r>
          </w:p>
        </w:tc>
      </w:tr>
      <w:tr w:rsidR="00453312" w:rsidRPr="008F4637" w14:paraId="30EA2570" w14:textId="77777777" w:rsidTr="008F4637">
        <w:trPr>
          <w:trHeight w:val="403"/>
          <w:jc w:val="center"/>
        </w:trPr>
        <w:tc>
          <w:tcPr>
            <w:tcW w:w="1266" w:type="dxa"/>
            <w:vAlign w:val="center"/>
          </w:tcPr>
          <w:p w14:paraId="3542120D" w14:textId="40E83AFC" w:rsidR="00453312" w:rsidRPr="008F4637" w:rsidRDefault="00453312" w:rsidP="00453312">
            <w:pPr>
              <w:widowControl w:val="0"/>
              <w:overflowPunct/>
              <w:autoSpaceDE/>
              <w:autoSpaceDN/>
              <w:adjustRightInd/>
              <w:spacing w:after="0"/>
              <w:jc w:val="center"/>
              <w:textAlignment w:val="auto"/>
              <w:rPr>
                <w:sz w:val="20"/>
                <w:lang w:val="en-US" w:eastAsia="zh-CN"/>
              </w:rPr>
            </w:pPr>
            <w:r w:rsidRPr="008F4637">
              <w:rPr>
                <w:rFonts w:hint="eastAsia"/>
                <w:sz w:val="20"/>
                <w:lang w:val="en-US" w:eastAsia="zh-CN"/>
              </w:rPr>
              <w:t>0.625</w:t>
            </w:r>
          </w:p>
        </w:tc>
        <w:tc>
          <w:tcPr>
            <w:tcW w:w="1276" w:type="dxa"/>
            <w:vAlign w:val="center"/>
          </w:tcPr>
          <w:p w14:paraId="42BB5926" w14:textId="7D661BB8" w:rsidR="00453312" w:rsidRPr="008F4637" w:rsidRDefault="00453312" w:rsidP="00453312">
            <w:pPr>
              <w:widowControl w:val="0"/>
              <w:overflowPunct/>
              <w:autoSpaceDE/>
              <w:autoSpaceDN/>
              <w:adjustRightInd/>
              <w:spacing w:after="0"/>
              <w:jc w:val="center"/>
              <w:textAlignment w:val="auto"/>
              <w:rPr>
                <w:sz w:val="20"/>
                <w:lang w:val="en-US" w:eastAsia="zh-CN"/>
              </w:rPr>
            </w:pPr>
            <w:r w:rsidRPr="008F4637">
              <w:rPr>
                <w:rFonts w:hint="eastAsia"/>
                <w:sz w:val="20"/>
                <w:lang w:val="en-US" w:eastAsia="zh-CN"/>
              </w:rPr>
              <w:t>0.625</w:t>
            </w:r>
          </w:p>
        </w:tc>
        <w:tc>
          <w:tcPr>
            <w:tcW w:w="1276" w:type="dxa"/>
            <w:vAlign w:val="center"/>
          </w:tcPr>
          <w:p w14:paraId="2857CF86" w14:textId="1F3FBFA5" w:rsidR="00453312" w:rsidRPr="008F4637" w:rsidRDefault="00453312" w:rsidP="00453312">
            <w:pPr>
              <w:widowControl w:val="0"/>
              <w:overflowPunct/>
              <w:autoSpaceDE/>
              <w:autoSpaceDN/>
              <w:adjustRightInd/>
              <w:spacing w:after="0"/>
              <w:jc w:val="center"/>
              <w:textAlignment w:val="auto"/>
              <w:rPr>
                <w:sz w:val="20"/>
                <w:lang w:val="en-US" w:eastAsia="zh-CN"/>
              </w:rPr>
            </w:pPr>
            <w:r w:rsidRPr="008F4637">
              <w:rPr>
                <w:rFonts w:hint="eastAsia"/>
                <w:sz w:val="20"/>
                <w:lang w:val="en-US" w:eastAsia="zh-CN"/>
              </w:rPr>
              <w:t>5</w:t>
            </w:r>
          </w:p>
        </w:tc>
        <w:tc>
          <w:tcPr>
            <w:tcW w:w="1427" w:type="dxa"/>
            <w:tcBorders>
              <w:right w:val="single" w:sz="4" w:space="0" w:color="auto"/>
            </w:tcBorders>
            <w:vAlign w:val="center"/>
          </w:tcPr>
          <w:p w14:paraId="4BC11934" w14:textId="5E69373A" w:rsidR="00453312" w:rsidRPr="008F4637" w:rsidRDefault="00453312" w:rsidP="00453312">
            <w:pPr>
              <w:widowControl w:val="0"/>
              <w:overflowPunct/>
              <w:autoSpaceDE/>
              <w:autoSpaceDN/>
              <w:adjustRightInd/>
              <w:spacing w:after="0"/>
              <w:jc w:val="center"/>
              <w:textAlignment w:val="auto"/>
              <w:rPr>
                <w:rFonts w:eastAsiaTheme="minorEastAsia"/>
                <w:sz w:val="20"/>
                <w:lang w:val="en-US" w:eastAsia="zh-CN"/>
              </w:rPr>
            </w:pPr>
            <w:r w:rsidRPr="008F4637">
              <w:rPr>
                <w:rFonts w:eastAsiaTheme="minorEastAsia" w:hint="eastAsia"/>
                <w:sz w:val="20"/>
                <w:lang w:val="en-US" w:eastAsia="zh-CN"/>
              </w:rPr>
              <w:t>5</w:t>
            </w:r>
          </w:p>
        </w:tc>
        <w:tc>
          <w:tcPr>
            <w:tcW w:w="2683" w:type="dxa"/>
          </w:tcPr>
          <w:p w14:paraId="49F0AB58" w14:textId="6087B34B" w:rsidR="00453312" w:rsidRPr="008F4637" w:rsidRDefault="00453312" w:rsidP="00453312">
            <w:pPr>
              <w:widowControl w:val="0"/>
              <w:overflowPunct/>
              <w:autoSpaceDE/>
              <w:autoSpaceDN/>
              <w:adjustRightInd/>
              <w:spacing w:after="0"/>
              <w:jc w:val="center"/>
              <w:textAlignment w:val="auto"/>
              <w:rPr>
                <w:sz w:val="20"/>
                <w:lang w:eastAsia="zh-CN"/>
              </w:rPr>
            </w:pPr>
            <w:r w:rsidRPr="008F4637">
              <w:rPr>
                <w:sz w:val="20"/>
              </w:rPr>
              <w:t>6</w:t>
            </w:r>
          </w:p>
        </w:tc>
      </w:tr>
      <w:tr w:rsidR="00453312" w:rsidRPr="008F4637" w14:paraId="1A8E7CDE" w14:textId="77777777" w:rsidTr="008F4637">
        <w:trPr>
          <w:trHeight w:val="403"/>
          <w:jc w:val="center"/>
        </w:trPr>
        <w:tc>
          <w:tcPr>
            <w:tcW w:w="1266" w:type="dxa"/>
            <w:vAlign w:val="center"/>
          </w:tcPr>
          <w:p w14:paraId="5B4CEC95" w14:textId="77777777" w:rsidR="00453312" w:rsidRPr="008F4637" w:rsidRDefault="00453312" w:rsidP="00453312">
            <w:pPr>
              <w:widowControl w:val="0"/>
              <w:overflowPunct/>
              <w:autoSpaceDE/>
              <w:autoSpaceDN/>
              <w:adjustRightInd/>
              <w:spacing w:after="0"/>
              <w:jc w:val="center"/>
              <w:textAlignment w:val="auto"/>
              <w:rPr>
                <w:sz w:val="20"/>
                <w:lang w:val="en-US" w:eastAsia="zh-CN"/>
              </w:rPr>
            </w:pPr>
            <w:r w:rsidRPr="008F4637">
              <w:rPr>
                <w:sz w:val="20"/>
                <w:lang w:val="en-US" w:eastAsia="zh-CN"/>
              </w:rPr>
              <w:t>1</w:t>
            </w:r>
          </w:p>
        </w:tc>
        <w:tc>
          <w:tcPr>
            <w:tcW w:w="1276" w:type="dxa"/>
            <w:vAlign w:val="center"/>
          </w:tcPr>
          <w:p w14:paraId="311D0073" w14:textId="77777777" w:rsidR="00453312" w:rsidRPr="008F4637" w:rsidRDefault="00453312" w:rsidP="00453312">
            <w:pPr>
              <w:widowControl w:val="0"/>
              <w:overflowPunct/>
              <w:autoSpaceDE/>
              <w:autoSpaceDN/>
              <w:adjustRightInd/>
              <w:spacing w:after="0"/>
              <w:jc w:val="center"/>
              <w:textAlignment w:val="auto"/>
              <w:rPr>
                <w:sz w:val="20"/>
                <w:lang w:val="en-US" w:eastAsia="zh-CN"/>
              </w:rPr>
            </w:pPr>
            <w:r w:rsidRPr="008F4637">
              <w:rPr>
                <w:sz w:val="20"/>
                <w:lang w:val="en-US" w:eastAsia="zh-CN"/>
              </w:rPr>
              <w:t>1</w:t>
            </w:r>
          </w:p>
        </w:tc>
        <w:tc>
          <w:tcPr>
            <w:tcW w:w="1276" w:type="dxa"/>
            <w:vAlign w:val="center"/>
          </w:tcPr>
          <w:p w14:paraId="40A6F9F8" w14:textId="1EEA480E" w:rsidR="00453312" w:rsidRPr="008F4637" w:rsidRDefault="00453312" w:rsidP="00453312">
            <w:pPr>
              <w:widowControl w:val="0"/>
              <w:overflowPunct/>
              <w:autoSpaceDE/>
              <w:autoSpaceDN/>
              <w:adjustRightInd/>
              <w:spacing w:after="0"/>
              <w:jc w:val="center"/>
              <w:textAlignment w:val="auto"/>
              <w:rPr>
                <w:sz w:val="20"/>
                <w:lang w:val="en-US" w:eastAsia="zh-CN"/>
              </w:rPr>
            </w:pPr>
            <w:r w:rsidRPr="008F4637">
              <w:rPr>
                <w:sz w:val="20"/>
                <w:lang w:val="en-US" w:eastAsia="zh-CN"/>
              </w:rPr>
              <w:t>8</w:t>
            </w:r>
          </w:p>
        </w:tc>
        <w:tc>
          <w:tcPr>
            <w:tcW w:w="1427" w:type="dxa"/>
            <w:tcBorders>
              <w:right w:val="single" w:sz="4" w:space="0" w:color="auto"/>
            </w:tcBorders>
            <w:vAlign w:val="center"/>
          </w:tcPr>
          <w:p w14:paraId="60D06FCA" w14:textId="48170B1E" w:rsidR="00453312" w:rsidRPr="008F4637" w:rsidRDefault="00453312" w:rsidP="00453312">
            <w:pPr>
              <w:widowControl w:val="0"/>
              <w:overflowPunct/>
              <w:autoSpaceDE/>
              <w:autoSpaceDN/>
              <w:adjustRightInd/>
              <w:spacing w:after="0"/>
              <w:jc w:val="center"/>
              <w:textAlignment w:val="auto"/>
              <w:rPr>
                <w:sz w:val="20"/>
                <w:lang w:val="en-US" w:eastAsia="zh-CN"/>
              </w:rPr>
            </w:pPr>
            <w:r w:rsidRPr="008F4637">
              <w:rPr>
                <w:rFonts w:eastAsiaTheme="minorEastAsia"/>
                <w:sz w:val="20"/>
                <w:lang w:val="en-US" w:eastAsia="zh-CN"/>
              </w:rPr>
              <w:t>8</w:t>
            </w:r>
          </w:p>
        </w:tc>
        <w:tc>
          <w:tcPr>
            <w:tcW w:w="2683" w:type="dxa"/>
          </w:tcPr>
          <w:p w14:paraId="375D8A46" w14:textId="122B6746" w:rsidR="00453312" w:rsidRPr="008F4637" w:rsidRDefault="00453312" w:rsidP="00453312">
            <w:pPr>
              <w:widowControl w:val="0"/>
              <w:overflowPunct/>
              <w:autoSpaceDE/>
              <w:autoSpaceDN/>
              <w:adjustRightInd/>
              <w:spacing w:after="0"/>
              <w:jc w:val="center"/>
              <w:textAlignment w:val="auto"/>
              <w:rPr>
                <w:rFonts w:eastAsiaTheme="minorEastAsia"/>
                <w:sz w:val="20"/>
                <w:lang w:val="en-US" w:eastAsia="zh-CN"/>
              </w:rPr>
            </w:pPr>
            <w:r w:rsidRPr="008F4637">
              <w:rPr>
                <w:sz w:val="20"/>
              </w:rPr>
              <w:t>7</w:t>
            </w:r>
          </w:p>
        </w:tc>
      </w:tr>
      <w:tr w:rsidR="00453312" w:rsidRPr="008F4637" w14:paraId="1704D745" w14:textId="77777777" w:rsidTr="008F4637">
        <w:trPr>
          <w:trHeight w:val="403"/>
          <w:jc w:val="center"/>
        </w:trPr>
        <w:tc>
          <w:tcPr>
            <w:tcW w:w="1266" w:type="dxa"/>
            <w:vAlign w:val="center"/>
          </w:tcPr>
          <w:p w14:paraId="67591787" w14:textId="77777777" w:rsidR="00453312" w:rsidRPr="008F4637" w:rsidRDefault="00453312" w:rsidP="00453312">
            <w:pPr>
              <w:widowControl w:val="0"/>
              <w:overflowPunct/>
              <w:autoSpaceDE/>
              <w:autoSpaceDN/>
              <w:adjustRightInd/>
              <w:spacing w:after="0"/>
              <w:jc w:val="center"/>
              <w:textAlignment w:val="auto"/>
              <w:rPr>
                <w:sz w:val="20"/>
                <w:lang w:val="en-US" w:eastAsia="zh-CN"/>
              </w:rPr>
            </w:pPr>
            <w:r w:rsidRPr="008F4637">
              <w:rPr>
                <w:sz w:val="20"/>
                <w:lang w:val="en-US" w:eastAsia="zh-CN"/>
              </w:rPr>
              <w:t>0.5</w:t>
            </w:r>
          </w:p>
        </w:tc>
        <w:tc>
          <w:tcPr>
            <w:tcW w:w="1276" w:type="dxa"/>
            <w:vAlign w:val="center"/>
          </w:tcPr>
          <w:p w14:paraId="5FE88FCD" w14:textId="77777777" w:rsidR="00453312" w:rsidRPr="008F4637" w:rsidRDefault="00453312" w:rsidP="00453312">
            <w:pPr>
              <w:widowControl w:val="0"/>
              <w:overflowPunct/>
              <w:autoSpaceDE/>
              <w:autoSpaceDN/>
              <w:adjustRightInd/>
              <w:spacing w:after="0"/>
              <w:jc w:val="center"/>
              <w:textAlignment w:val="auto"/>
              <w:rPr>
                <w:sz w:val="20"/>
                <w:lang w:val="en-US" w:eastAsia="zh-CN"/>
              </w:rPr>
            </w:pPr>
            <w:r w:rsidRPr="008F4637">
              <w:rPr>
                <w:sz w:val="20"/>
                <w:lang w:val="en-US" w:eastAsia="zh-CN"/>
              </w:rPr>
              <w:t>2</w:t>
            </w:r>
          </w:p>
        </w:tc>
        <w:tc>
          <w:tcPr>
            <w:tcW w:w="1276" w:type="dxa"/>
            <w:vAlign w:val="center"/>
          </w:tcPr>
          <w:p w14:paraId="77E18BAD" w14:textId="59D5AB5C" w:rsidR="00453312" w:rsidRPr="008F4637" w:rsidRDefault="00453312" w:rsidP="00453312">
            <w:pPr>
              <w:widowControl w:val="0"/>
              <w:overflowPunct/>
              <w:autoSpaceDE/>
              <w:autoSpaceDN/>
              <w:adjustRightInd/>
              <w:spacing w:after="0"/>
              <w:jc w:val="center"/>
              <w:textAlignment w:val="auto"/>
              <w:rPr>
                <w:sz w:val="20"/>
                <w:lang w:val="en-US" w:eastAsia="zh-CN"/>
              </w:rPr>
            </w:pPr>
            <w:r w:rsidRPr="008F4637">
              <w:rPr>
                <w:sz w:val="20"/>
                <w:lang w:val="en-US" w:eastAsia="zh-CN"/>
              </w:rPr>
              <w:t>4</w:t>
            </w:r>
          </w:p>
        </w:tc>
        <w:tc>
          <w:tcPr>
            <w:tcW w:w="1427" w:type="dxa"/>
            <w:tcBorders>
              <w:right w:val="single" w:sz="4" w:space="0" w:color="auto"/>
            </w:tcBorders>
            <w:vAlign w:val="center"/>
          </w:tcPr>
          <w:p w14:paraId="22B874BE" w14:textId="0D2A9C8F" w:rsidR="00453312" w:rsidRPr="008F4637" w:rsidRDefault="00453312" w:rsidP="00453312">
            <w:pPr>
              <w:widowControl w:val="0"/>
              <w:overflowPunct/>
              <w:autoSpaceDE/>
              <w:autoSpaceDN/>
              <w:adjustRightInd/>
              <w:spacing w:after="0"/>
              <w:jc w:val="center"/>
              <w:textAlignment w:val="auto"/>
              <w:rPr>
                <w:rFonts w:eastAsiaTheme="minorEastAsia"/>
                <w:sz w:val="20"/>
                <w:lang w:val="en-US" w:eastAsia="zh-CN"/>
              </w:rPr>
            </w:pPr>
            <w:r w:rsidRPr="008F4637">
              <w:rPr>
                <w:rFonts w:eastAsiaTheme="minorEastAsia"/>
                <w:sz w:val="20"/>
                <w:lang w:val="en-US" w:eastAsia="zh-CN"/>
              </w:rPr>
              <w:t>16</w:t>
            </w:r>
          </w:p>
        </w:tc>
        <w:tc>
          <w:tcPr>
            <w:tcW w:w="2683" w:type="dxa"/>
          </w:tcPr>
          <w:p w14:paraId="19637178" w14:textId="0AD550BA" w:rsidR="00453312" w:rsidRPr="008F4637" w:rsidRDefault="00453312" w:rsidP="00453312">
            <w:pPr>
              <w:widowControl w:val="0"/>
              <w:overflowPunct/>
              <w:autoSpaceDE/>
              <w:autoSpaceDN/>
              <w:adjustRightInd/>
              <w:spacing w:after="0"/>
              <w:jc w:val="center"/>
              <w:textAlignment w:val="auto"/>
              <w:rPr>
                <w:rFonts w:eastAsiaTheme="minorEastAsia"/>
                <w:sz w:val="20"/>
                <w:lang w:val="en-US" w:eastAsia="zh-CN"/>
              </w:rPr>
            </w:pPr>
            <w:r w:rsidRPr="008F4637">
              <w:rPr>
                <w:sz w:val="20"/>
              </w:rPr>
              <w:t>7</w:t>
            </w:r>
          </w:p>
        </w:tc>
      </w:tr>
      <w:tr w:rsidR="00453312" w:rsidRPr="008F4637" w14:paraId="4624E81D" w14:textId="77777777" w:rsidTr="008F4637">
        <w:trPr>
          <w:trHeight w:val="403"/>
          <w:jc w:val="center"/>
        </w:trPr>
        <w:tc>
          <w:tcPr>
            <w:tcW w:w="1266" w:type="dxa"/>
            <w:tcBorders>
              <w:bottom w:val="single" w:sz="4" w:space="0" w:color="auto"/>
            </w:tcBorders>
            <w:vAlign w:val="center"/>
          </w:tcPr>
          <w:p w14:paraId="2FC34144" w14:textId="77777777" w:rsidR="00453312" w:rsidRPr="008F4637" w:rsidRDefault="00453312" w:rsidP="00453312">
            <w:pPr>
              <w:widowControl w:val="0"/>
              <w:overflowPunct/>
              <w:autoSpaceDE/>
              <w:autoSpaceDN/>
              <w:adjustRightInd/>
              <w:spacing w:after="0"/>
              <w:jc w:val="center"/>
              <w:textAlignment w:val="auto"/>
              <w:rPr>
                <w:sz w:val="20"/>
                <w:lang w:val="en-US" w:eastAsia="zh-CN"/>
              </w:rPr>
            </w:pPr>
            <w:r w:rsidRPr="008F4637">
              <w:rPr>
                <w:sz w:val="20"/>
                <w:lang w:val="en-US" w:eastAsia="zh-CN"/>
              </w:rPr>
              <w:t>2</w:t>
            </w:r>
          </w:p>
        </w:tc>
        <w:tc>
          <w:tcPr>
            <w:tcW w:w="1276" w:type="dxa"/>
            <w:tcBorders>
              <w:bottom w:val="single" w:sz="4" w:space="0" w:color="auto"/>
            </w:tcBorders>
            <w:vAlign w:val="center"/>
          </w:tcPr>
          <w:p w14:paraId="70ABA751" w14:textId="77777777" w:rsidR="00453312" w:rsidRPr="008F4637" w:rsidRDefault="00453312" w:rsidP="00453312">
            <w:pPr>
              <w:widowControl w:val="0"/>
              <w:overflowPunct/>
              <w:autoSpaceDE/>
              <w:autoSpaceDN/>
              <w:adjustRightInd/>
              <w:spacing w:after="0"/>
              <w:jc w:val="center"/>
              <w:textAlignment w:val="auto"/>
              <w:rPr>
                <w:sz w:val="20"/>
                <w:lang w:val="en-US" w:eastAsia="zh-CN"/>
              </w:rPr>
            </w:pPr>
            <w:r w:rsidRPr="008F4637">
              <w:rPr>
                <w:sz w:val="20"/>
                <w:lang w:val="en-US" w:eastAsia="zh-CN"/>
              </w:rPr>
              <w:t>0.5</w:t>
            </w:r>
          </w:p>
        </w:tc>
        <w:tc>
          <w:tcPr>
            <w:tcW w:w="1276" w:type="dxa"/>
            <w:vAlign w:val="center"/>
          </w:tcPr>
          <w:p w14:paraId="043EB18F" w14:textId="0282386C" w:rsidR="00453312" w:rsidRPr="008F4637" w:rsidRDefault="00453312" w:rsidP="00453312">
            <w:pPr>
              <w:widowControl w:val="0"/>
              <w:overflowPunct/>
              <w:autoSpaceDE/>
              <w:autoSpaceDN/>
              <w:adjustRightInd/>
              <w:spacing w:after="0"/>
              <w:jc w:val="center"/>
              <w:textAlignment w:val="auto"/>
              <w:rPr>
                <w:sz w:val="20"/>
                <w:lang w:val="en-US" w:eastAsia="zh-CN"/>
              </w:rPr>
            </w:pPr>
            <w:r w:rsidRPr="008F4637">
              <w:rPr>
                <w:sz w:val="20"/>
                <w:lang w:val="en-US" w:eastAsia="zh-CN"/>
              </w:rPr>
              <w:t>16</w:t>
            </w:r>
          </w:p>
        </w:tc>
        <w:tc>
          <w:tcPr>
            <w:tcW w:w="1427" w:type="dxa"/>
            <w:vAlign w:val="center"/>
          </w:tcPr>
          <w:p w14:paraId="742E7A69" w14:textId="6C6EBEDC" w:rsidR="00453312" w:rsidRPr="008F4637" w:rsidRDefault="00453312" w:rsidP="00453312">
            <w:pPr>
              <w:widowControl w:val="0"/>
              <w:overflowPunct/>
              <w:autoSpaceDE/>
              <w:autoSpaceDN/>
              <w:adjustRightInd/>
              <w:spacing w:after="0"/>
              <w:jc w:val="center"/>
              <w:textAlignment w:val="auto"/>
              <w:rPr>
                <w:rFonts w:eastAsiaTheme="minorEastAsia"/>
                <w:sz w:val="20"/>
                <w:lang w:val="en-US" w:eastAsia="zh-CN"/>
              </w:rPr>
            </w:pPr>
            <w:r w:rsidRPr="008F4637">
              <w:rPr>
                <w:rFonts w:eastAsiaTheme="minorEastAsia"/>
                <w:sz w:val="20"/>
                <w:lang w:val="en-US" w:eastAsia="zh-CN"/>
              </w:rPr>
              <w:t>4</w:t>
            </w:r>
          </w:p>
        </w:tc>
        <w:tc>
          <w:tcPr>
            <w:tcW w:w="2683" w:type="dxa"/>
          </w:tcPr>
          <w:p w14:paraId="361B0894" w14:textId="2ACE04AE" w:rsidR="00453312" w:rsidRPr="008F4637" w:rsidRDefault="00453312" w:rsidP="00453312">
            <w:pPr>
              <w:widowControl w:val="0"/>
              <w:overflowPunct/>
              <w:autoSpaceDE/>
              <w:autoSpaceDN/>
              <w:adjustRightInd/>
              <w:spacing w:after="0"/>
              <w:jc w:val="center"/>
              <w:textAlignment w:val="auto"/>
              <w:rPr>
                <w:rFonts w:eastAsiaTheme="minorEastAsia"/>
                <w:sz w:val="20"/>
                <w:lang w:val="en-US" w:eastAsia="zh-CN"/>
              </w:rPr>
            </w:pPr>
            <w:r w:rsidRPr="008F4637">
              <w:rPr>
                <w:sz w:val="20"/>
              </w:rPr>
              <w:t>7</w:t>
            </w:r>
          </w:p>
        </w:tc>
      </w:tr>
      <w:tr w:rsidR="00453312" w:rsidRPr="008F4637" w14:paraId="73884F15" w14:textId="77777777" w:rsidTr="008F4637">
        <w:trPr>
          <w:trHeight w:val="403"/>
          <w:jc w:val="center"/>
        </w:trPr>
        <w:tc>
          <w:tcPr>
            <w:tcW w:w="1266" w:type="dxa"/>
            <w:tcBorders>
              <w:top w:val="single" w:sz="4" w:space="0" w:color="auto"/>
              <w:bottom w:val="single" w:sz="4" w:space="0" w:color="auto"/>
            </w:tcBorders>
            <w:vAlign w:val="center"/>
          </w:tcPr>
          <w:p w14:paraId="10E96BEB" w14:textId="77777777" w:rsidR="00453312" w:rsidRPr="008F4637" w:rsidRDefault="00453312" w:rsidP="00453312">
            <w:pPr>
              <w:widowControl w:val="0"/>
              <w:overflowPunct/>
              <w:autoSpaceDE/>
              <w:autoSpaceDN/>
              <w:adjustRightInd/>
              <w:spacing w:after="0"/>
              <w:jc w:val="center"/>
              <w:textAlignment w:val="auto"/>
              <w:rPr>
                <w:sz w:val="20"/>
                <w:lang w:val="en-US" w:eastAsia="zh-CN"/>
              </w:rPr>
            </w:pPr>
            <w:r w:rsidRPr="008F4637">
              <w:rPr>
                <w:sz w:val="20"/>
                <w:lang w:val="en-US" w:eastAsia="zh-CN"/>
              </w:rPr>
              <w:t>1.25</w:t>
            </w:r>
          </w:p>
        </w:tc>
        <w:tc>
          <w:tcPr>
            <w:tcW w:w="1276" w:type="dxa"/>
            <w:tcBorders>
              <w:top w:val="single" w:sz="4" w:space="0" w:color="auto"/>
              <w:bottom w:val="single" w:sz="4" w:space="0" w:color="auto"/>
            </w:tcBorders>
            <w:vAlign w:val="center"/>
          </w:tcPr>
          <w:p w14:paraId="65DDBF81" w14:textId="77777777" w:rsidR="00453312" w:rsidRPr="008F4637" w:rsidRDefault="00453312" w:rsidP="00453312">
            <w:pPr>
              <w:widowControl w:val="0"/>
              <w:overflowPunct/>
              <w:autoSpaceDE/>
              <w:autoSpaceDN/>
              <w:adjustRightInd/>
              <w:spacing w:after="0"/>
              <w:jc w:val="center"/>
              <w:textAlignment w:val="auto"/>
              <w:rPr>
                <w:sz w:val="20"/>
                <w:lang w:val="en-US" w:eastAsia="zh-CN"/>
              </w:rPr>
            </w:pPr>
            <w:r w:rsidRPr="008F4637">
              <w:rPr>
                <w:sz w:val="20"/>
                <w:lang w:val="en-US" w:eastAsia="zh-CN"/>
              </w:rPr>
              <w:t>1.25</w:t>
            </w:r>
          </w:p>
        </w:tc>
        <w:tc>
          <w:tcPr>
            <w:tcW w:w="1276" w:type="dxa"/>
            <w:vAlign w:val="center"/>
          </w:tcPr>
          <w:p w14:paraId="0708AD5B" w14:textId="78362142" w:rsidR="00453312" w:rsidRPr="008F4637" w:rsidRDefault="00453312" w:rsidP="00453312">
            <w:pPr>
              <w:widowControl w:val="0"/>
              <w:overflowPunct/>
              <w:autoSpaceDE/>
              <w:autoSpaceDN/>
              <w:adjustRightInd/>
              <w:spacing w:after="0"/>
              <w:jc w:val="center"/>
              <w:textAlignment w:val="auto"/>
              <w:rPr>
                <w:sz w:val="20"/>
                <w:lang w:val="en-US" w:eastAsia="zh-CN"/>
              </w:rPr>
            </w:pPr>
            <w:r w:rsidRPr="008F4637">
              <w:rPr>
                <w:sz w:val="20"/>
                <w:lang w:val="en-US" w:eastAsia="zh-CN"/>
              </w:rPr>
              <w:t>10</w:t>
            </w:r>
          </w:p>
        </w:tc>
        <w:tc>
          <w:tcPr>
            <w:tcW w:w="1427" w:type="dxa"/>
            <w:vAlign w:val="center"/>
          </w:tcPr>
          <w:p w14:paraId="72EF2857" w14:textId="4BA06D69" w:rsidR="00453312" w:rsidRPr="008F4637" w:rsidRDefault="00453312" w:rsidP="00453312">
            <w:pPr>
              <w:widowControl w:val="0"/>
              <w:overflowPunct/>
              <w:autoSpaceDE/>
              <w:autoSpaceDN/>
              <w:adjustRightInd/>
              <w:spacing w:after="0"/>
              <w:jc w:val="center"/>
              <w:textAlignment w:val="auto"/>
              <w:rPr>
                <w:rFonts w:eastAsiaTheme="minorEastAsia"/>
                <w:sz w:val="20"/>
                <w:lang w:val="en-US" w:eastAsia="zh-CN"/>
              </w:rPr>
            </w:pPr>
            <w:r w:rsidRPr="008F4637">
              <w:rPr>
                <w:rFonts w:eastAsiaTheme="minorEastAsia"/>
                <w:sz w:val="20"/>
                <w:lang w:val="en-US" w:eastAsia="zh-CN"/>
              </w:rPr>
              <w:t>10</w:t>
            </w:r>
          </w:p>
        </w:tc>
        <w:tc>
          <w:tcPr>
            <w:tcW w:w="2683" w:type="dxa"/>
          </w:tcPr>
          <w:p w14:paraId="5BEB78DB" w14:textId="7001E24C" w:rsidR="00453312" w:rsidRPr="008F4637" w:rsidRDefault="00453312" w:rsidP="00453312">
            <w:pPr>
              <w:widowControl w:val="0"/>
              <w:overflowPunct/>
              <w:autoSpaceDE/>
              <w:autoSpaceDN/>
              <w:adjustRightInd/>
              <w:spacing w:after="0"/>
              <w:jc w:val="center"/>
              <w:textAlignment w:val="auto"/>
              <w:rPr>
                <w:rFonts w:eastAsiaTheme="minorEastAsia"/>
                <w:sz w:val="20"/>
                <w:lang w:val="en-US" w:eastAsia="zh-CN"/>
              </w:rPr>
            </w:pPr>
            <w:r w:rsidRPr="008F4637">
              <w:rPr>
                <w:sz w:val="20"/>
              </w:rPr>
              <w:t>7</w:t>
            </w:r>
          </w:p>
        </w:tc>
      </w:tr>
      <w:tr w:rsidR="00453312" w:rsidRPr="008F4637" w14:paraId="04C9440B" w14:textId="77777777" w:rsidTr="008F4637">
        <w:trPr>
          <w:trHeight w:val="403"/>
          <w:jc w:val="center"/>
        </w:trPr>
        <w:tc>
          <w:tcPr>
            <w:tcW w:w="1266" w:type="dxa"/>
            <w:tcBorders>
              <w:top w:val="single" w:sz="4" w:space="0" w:color="auto"/>
              <w:bottom w:val="single" w:sz="4" w:space="0" w:color="auto"/>
            </w:tcBorders>
            <w:shd w:val="clear" w:color="auto" w:fill="5B9BD5" w:themeFill="accent1"/>
            <w:vAlign w:val="center"/>
          </w:tcPr>
          <w:p w14:paraId="4F4EDD8D" w14:textId="77777777" w:rsidR="00453312" w:rsidRPr="008F4637" w:rsidRDefault="00453312" w:rsidP="00453312">
            <w:pPr>
              <w:widowControl w:val="0"/>
              <w:overflowPunct/>
              <w:autoSpaceDE/>
              <w:autoSpaceDN/>
              <w:adjustRightInd/>
              <w:spacing w:after="0"/>
              <w:jc w:val="center"/>
              <w:textAlignment w:val="auto"/>
              <w:rPr>
                <w:sz w:val="20"/>
                <w:lang w:val="en-US" w:eastAsia="zh-CN"/>
              </w:rPr>
            </w:pPr>
            <w:r w:rsidRPr="008F4637">
              <w:rPr>
                <w:sz w:val="20"/>
                <w:lang w:val="en-US" w:eastAsia="zh-CN"/>
              </w:rPr>
              <w:t>1</w:t>
            </w:r>
          </w:p>
        </w:tc>
        <w:tc>
          <w:tcPr>
            <w:tcW w:w="1276" w:type="dxa"/>
            <w:tcBorders>
              <w:top w:val="single" w:sz="4" w:space="0" w:color="auto"/>
              <w:bottom w:val="single" w:sz="4" w:space="0" w:color="auto"/>
            </w:tcBorders>
            <w:shd w:val="clear" w:color="auto" w:fill="5B9BD5" w:themeFill="accent1"/>
            <w:vAlign w:val="center"/>
          </w:tcPr>
          <w:p w14:paraId="1F964D0E" w14:textId="77777777" w:rsidR="00453312" w:rsidRPr="008F4637" w:rsidRDefault="00453312" w:rsidP="00453312">
            <w:pPr>
              <w:widowControl w:val="0"/>
              <w:overflowPunct/>
              <w:autoSpaceDE/>
              <w:autoSpaceDN/>
              <w:adjustRightInd/>
              <w:spacing w:after="0"/>
              <w:jc w:val="center"/>
              <w:textAlignment w:val="auto"/>
              <w:rPr>
                <w:sz w:val="20"/>
                <w:lang w:val="en-US" w:eastAsia="zh-CN"/>
              </w:rPr>
            </w:pPr>
            <w:r w:rsidRPr="008F4637">
              <w:rPr>
                <w:sz w:val="20"/>
                <w:lang w:val="en-US" w:eastAsia="zh-CN"/>
              </w:rPr>
              <w:t>3</w:t>
            </w:r>
          </w:p>
        </w:tc>
        <w:tc>
          <w:tcPr>
            <w:tcW w:w="1276" w:type="dxa"/>
            <w:shd w:val="clear" w:color="auto" w:fill="5B9BD5" w:themeFill="accent1"/>
            <w:vAlign w:val="center"/>
          </w:tcPr>
          <w:p w14:paraId="6416DBF7" w14:textId="20F395E2" w:rsidR="00453312" w:rsidRPr="008F4637" w:rsidRDefault="00453312" w:rsidP="00453312">
            <w:pPr>
              <w:widowControl w:val="0"/>
              <w:overflowPunct/>
              <w:autoSpaceDE/>
              <w:autoSpaceDN/>
              <w:adjustRightInd/>
              <w:spacing w:after="0"/>
              <w:jc w:val="center"/>
              <w:textAlignment w:val="auto"/>
              <w:rPr>
                <w:sz w:val="20"/>
                <w:lang w:val="en-US" w:eastAsia="zh-CN"/>
              </w:rPr>
            </w:pPr>
            <w:r w:rsidRPr="008F4637">
              <w:rPr>
                <w:sz w:val="20"/>
                <w:lang w:val="en-US" w:eastAsia="zh-CN"/>
              </w:rPr>
              <w:t>8</w:t>
            </w:r>
          </w:p>
        </w:tc>
        <w:tc>
          <w:tcPr>
            <w:tcW w:w="1427" w:type="dxa"/>
            <w:shd w:val="clear" w:color="auto" w:fill="5B9BD5" w:themeFill="accent1"/>
            <w:vAlign w:val="center"/>
          </w:tcPr>
          <w:p w14:paraId="5C017051" w14:textId="37117A77" w:rsidR="00453312" w:rsidRPr="008F4637" w:rsidRDefault="00453312" w:rsidP="00453312">
            <w:pPr>
              <w:widowControl w:val="0"/>
              <w:overflowPunct/>
              <w:autoSpaceDE/>
              <w:autoSpaceDN/>
              <w:adjustRightInd/>
              <w:spacing w:after="0"/>
              <w:jc w:val="center"/>
              <w:textAlignment w:val="auto"/>
              <w:rPr>
                <w:rFonts w:eastAsiaTheme="minorEastAsia"/>
                <w:sz w:val="20"/>
                <w:lang w:val="en-US" w:eastAsia="zh-CN"/>
              </w:rPr>
            </w:pPr>
            <w:r w:rsidRPr="008F4637">
              <w:rPr>
                <w:rFonts w:eastAsiaTheme="minorEastAsia"/>
                <w:sz w:val="20"/>
                <w:lang w:val="en-US" w:eastAsia="zh-CN"/>
              </w:rPr>
              <w:t>24</w:t>
            </w:r>
          </w:p>
        </w:tc>
        <w:tc>
          <w:tcPr>
            <w:tcW w:w="2683" w:type="dxa"/>
            <w:shd w:val="clear" w:color="auto" w:fill="5B9BD5" w:themeFill="accent1"/>
          </w:tcPr>
          <w:p w14:paraId="3E3EA83F" w14:textId="03901797" w:rsidR="00453312" w:rsidRPr="008F4637" w:rsidRDefault="00453312" w:rsidP="00453312">
            <w:pPr>
              <w:widowControl w:val="0"/>
              <w:overflowPunct/>
              <w:autoSpaceDE/>
              <w:autoSpaceDN/>
              <w:adjustRightInd/>
              <w:spacing w:after="0"/>
              <w:jc w:val="center"/>
              <w:textAlignment w:val="auto"/>
              <w:rPr>
                <w:rFonts w:eastAsiaTheme="minorEastAsia"/>
                <w:sz w:val="20"/>
                <w:lang w:val="en-US" w:eastAsia="zh-CN"/>
              </w:rPr>
            </w:pPr>
            <w:r w:rsidRPr="008F4637">
              <w:rPr>
                <w:sz w:val="20"/>
              </w:rPr>
              <w:t>8</w:t>
            </w:r>
          </w:p>
        </w:tc>
      </w:tr>
      <w:tr w:rsidR="00453312" w:rsidRPr="008F4637" w14:paraId="2D721E23" w14:textId="77777777" w:rsidTr="008F4637">
        <w:trPr>
          <w:trHeight w:val="403"/>
          <w:jc w:val="center"/>
        </w:trPr>
        <w:tc>
          <w:tcPr>
            <w:tcW w:w="1266" w:type="dxa"/>
            <w:tcBorders>
              <w:top w:val="single" w:sz="4" w:space="0" w:color="auto"/>
              <w:bottom w:val="single" w:sz="4" w:space="0" w:color="auto"/>
            </w:tcBorders>
            <w:shd w:val="clear" w:color="auto" w:fill="5B9BD5" w:themeFill="accent1"/>
            <w:vAlign w:val="center"/>
          </w:tcPr>
          <w:p w14:paraId="38441497" w14:textId="77777777" w:rsidR="00453312" w:rsidRPr="008F4637" w:rsidRDefault="00453312" w:rsidP="00453312">
            <w:pPr>
              <w:widowControl w:val="0"/>
              <w:overflowPunct/>
              <w:autoSpaceDE/>
              <w:autoSpaceDN/>
              <w:adjustRightInd/>
              <w:spacing w:after="0"/>
              <w:jc w:val="center"/>
              <w:textAlignment w:val="auto"/>
              <w:rPr>
                <w:sz w:val="20"/>
                <w:lang w:val="en-US" w:eastAsia="zh-CN"/>
              </w:rPr>
            </w:pPr>
            <w:r w:rsidRPr="008F4637">
              <w:rPr>
                <w:sz w:val="20"/>
                <w:lang w:val="en-US" w:eastAsia="zh-CN"/>
              </w:rPr>
              <w:t>3</w:t>
            </w:r>
          </w:p>
        </w:tc>
        <w:tc>
          <w:tcPr>
            <w:tcW w:w="1276" w:type="dxa"/>
            <w:tcBorders>
              <w:top w:val="single" w:sz="4" w:space="0" w:color="auto"/>
              <w:bottom w:val="single" w:sz="4" w:space="0" w:color="auto"/>
            </w:tcBorders>
            <w:shd w:val="clear" w:color="auto" w:fill="5B9BD5" w:themeFill="accent1"/>
            <w:vAlign w:val="center"/>
          </w:tcPr>
          <w:p w14:paraId="26D6C058" w14:textId="77777777" w:rsidR="00453312" w:rsidRPr="008F4637" w:rsidRDefault="00453312" w:rsidP="00453312">
            <w:pPr>
              <w:widowControl w:val="0"/>
              <w:overflowPunct/>
              <w:autoSpaceDE/>
              <w:autoSpaceDN/>
              <w:adjustRightInd/>
              <w:spacing w:after="0"/>
              <w:jc w:val="center"/>
              <w:textAlignment w:val="auto"/>
              <w:rPr>
                <w:sz w:val="20"/>
                <w:lang w:val="en-US" w:eastAsia="zh-CN"/>
              </w:rPr>
            </w:pPr>
            <w:r w:rsidRPr="008F4637">
              <w:rPr>
                <w:sz w:val="20"/>
                <w:lang w:val="en-US" w:eastAsia="zh-CN"/>
              </w:rPr>
              <w:t>1</w:t>
            </w:r>
          </w:p>
        </w:tc>
        <w:tc>
          <w:tcPr>
            <w:tcW w:w="1276" w:type="dxa"/>
            <w:shd w:val="clear" w:color="auto" w:fill="5B9BD5" w:themeFill="accent1"/>
            <w:vAlign w:val="center"/>
          </w:tcPr>
          <w:p w14:paraId="179DC17E" w14:textId="4642D124" w:rsidR="00453312" w:rsidRPr="008F4637" w:rsidRDefault="00453312" w:rsidP="00453312">
            <w:pPr>
              <w:widowControl w:val="0"/>
              <w:overflowPunct/>
              <w:autoSpaceDE/>
              <w:autoSpaceDN/>
              <w:adjustRightInd/>
              <w:spacing w:after="0"/>
              <w:jc w:val="center"/>
              <w:textAlignment w:val="auto"/>
              <w:rPr>
                <w:sz w:val="20"/>
                <w:lang w:val="en-US" w:eastAsia="zh-CN"/>
              </w:rPr>
            </w:pPr>
            <w:r w:rsidRPr="008F4637">
              <w:rPr>
                <w:sz w:val="20"/>
                <w:lang w:val="en-US" w:eastAsia="zh-CN"/>
              </w:rPr>
              <w:t>24</w:t>
            </w:r>
          </w:p>
        </w:tc>
        <w:tc>
          <w:tcPr>
            <w:tcW w:w="1427" w:type="dxa"/>
            <w:shd w:val="clear" w:color="auto" w:fill="5B9BD5" w:themeFill="accent1"/>
            <w:vAlign w:val="center"/>
          </w:tcPr>
          <w:p w14:paraId="1A14CA3B" w14:textId="1346D208" w:rsidR="00453312" w:rsidRPr="008F4637" w:rsidRDefault="00453312" w:rsidP="00453312">
            <w:pPr>
              <w:widowControl w:val="0"/>
              <w:overflowPunct/>
              <w:autoSpaceDE/>
              <w:autoSpaceDN/>
              <w:adjustRightInd/>
              <w:spacing w:after="0"/>
              <w:jc w:val="center"/>
              <w:textAlignment w:val="auto"/>
              <w:rPr>
                <w:rFonts w:eastAsiaTheme="minorEastAsia"/>
                <w:sz w:val="20"/>
                <w:lang w:val="en-US" w:eastAsia="zh-CN"/>
              </w:rPr>
            </w:pPr>
            <w:r w:rsidRPr="008F4637">
              <w:rPr>
                <w:rFonts w:eastAsiaTheme="minorEastAsia"/>
                <w:sz w:val="20"/>
                <w:lang w:val="en-US" w:eastAsia="zh-CN"/>
              </w:rPr>
              <w:t>8</w:t>
            </w:r>
          </w:p>
        </w:tc>
        <w:tc>
          <w:tcPr>
            <w:tcW w:w="2683" w:type="dxa"/>
            <w:shd w:val="clear" w:color="auto" w:fill="5B9BD5" w:themeFill="accent1"/>
          </w:tcPr>
          <w:p w14:paraId="2A9EE98A" w14:textId="0970597B" w:rsidR="00453312" w:rsidRPr="008F4637" w:rsidRDefault="00453312" w:rsidP="00453312">
            <w:pPr>
              <w:widowControl w:val="0"/>
              <w:overflowPunct/>
              <w:autoSpaceDE/>
              <w:autoSpaceDN/>
              <w:adjustRightInd/>
              <w:spacing w:after="0"/>
              <w:jc w:val="center"/>
              <w:textAlignment w:val="auto"/>
              <w:rPr>
                <w:rFonts w:eastAsiaTheme="minorEastAsia"/>
                <w:sz w:val="20"/>
                <w:lang w:val="en-US" w:eastAsia="zh-CN"/>
              </w:rPr>
            </w:pPr>
            <w:r w:rsidRPr="008F4637">
              <w:rPr>
                <w:sz w:val="20"/>
              </w:rPr>
              <w:t>8</w:t>
            </w:r>
          </w:p>
        </w:tc>
      </w:tr>
      <w:tr w:rsidR="00453312" w:rsidRPr="008F4637" w14:paraId="5460F1E9" w14:textId="77777777" w:rsidTr="008F4637">
        <w:trPr>
          <w:trHeight w:val="403"/>
          <w:jc w:val="center"/>
        </w:trPr>
        <w:tc>
          <w:tcPr>
            <w:tcW w:w="1266" w:type="dxa"/>
            <w:tcBorders>
              <w:top w:val="single" w:sz="4" w:space="0" w:color="auto"/>
              <w:bottom w:val="single" w:sz="4" w:space="0" w:color="auto"/>
            </w:tcBorders>
            <w:shd w:val="clear" w:color="auto" w:fill="5B9BD5" w:themeFill="accent1"/>
            <w:vAlign w:val="center"/>
          </w:tcPr>
          <w:p w14:paraId="0DFAF7BD" w14:textId="77777777" w:rsidR="00453312" w:rsidRPr="008F4637" w:rsidRDefault="00453312" w:rsidP="00453312">
            <w:pPr>
              <w:widowControl w:val="0"/>
              <w:overflowPunct/>
              <w:autoSpaceDE/>
              <w:autoSpaceDN/>
              <w:adjustRightInd/>
              <w:spacing w:after="0"/>
              <w:jc w:val="center"/>
              <w:textAlignment w:val="auto"/>
              <w:rPr>
                <w:sz w:val="20"/>
                <w:lang w:val="en-US" w:eastAsia="zh-CN"/>
              </w:rPr>
            </w:pPr>
            <w:r w:rsidRPr="008F4637">
              <w:rPr>
                <w:sz w:val="20"/>
                <w:lang w:val="en-US" w:eastAsia="zh-CN"/>
              </w:rPr>
              <w:lastRenderedPageBreak/>
              <w:t>2</w:t>
            </w:r>
          </w:p>
        </w:tc>
        <w:tc>
          <w:tcPr>
            <w:tcW w:w="1276" w:type="dxa"/>
            <w:tcBorders>
              <w:top w:val="single" w:sz="4" w:space="0" w:color="auto"/>
              <w:bottom w:val="single" w:sz="4" w:space="0" w:color="auto"/>
            </w:tcBorders>
            <w:shd w:val="clear" w:color="auto" w:fill="5B9BD5" w:themeFill="accent1"/>
            <w:vAlign w:val="center"/>
          </w:tcPr>
          <w:p w14:paraId="6FFECB06" w14:textId="77777777" w:rsidR="00453312" w:rsidRPr="008F4637" w:rsidRDefault="00453312" w:rsidP="00453312">
            <w:pPr>
              <w:widowControl w:val="0"/>
              <w:overflowPunct/>
              <w:autoSpaceDE/>
              <w:autoSpaceDN/>
              <w:adjustRightInd/>
              <w:spacing w:after="0"/>
              <w:jc w:val="center"/>
              <w:textAlignment w:val="auto"/>
              <w:rPr>
                <w:sz w:val="20"/>
                <w:lang w:val="en-US" w:eastAsia="zh-CN"/>
              </w:rPr>
            </w:pPr>
            <w:r w:rsidRPr="008F4637">
              <w:rPr>
                <w:sz w:val="20"/>
                <w:lang w:val="en-US" w:eastAsia="zh-CN"/>
              </w:rPr>
              <w:t>2</w:t>
            </w:r>
          </w:p>
        </w:tc>
        <w:tc>
          <w:tcPr>
            <w:tcW w:w="1276" w:type="dxa"/>
            <w:shd w:val="clear" w:color="auto" w:fill="5B9BD5" w:themeFill="accent1"/>
            <w:vAlign w:val="center"/>
          </w:tcPr>
          <w:p w14:paraId="1CBF9C51" w14:textId="71D1B0D7" w:rsidR="00453312" w:rsidRPr="008F4637" w:rsidRDefault="00453312" w:rsidP="00453312">
            <w:pPr>
              <w:widowControl w:val="0"/>
              <w:overflowPunct/>
              <w:autoSpaceDE/>
              <w:autoSpaceDN/>
              <w:adjustRightInd/>
              <w:spacing w:after="0"/>
              <w:jc w:val="center"/>
              <w:textAlignment w:val="auto"/>
              <w:rPr>
                <w:sz w:val="20"/>
                <w:lang w:val="en-US" w:eastAsia="zh-CN"/>
              </w:rPr>
            </w:pPr>
            <w:r w:rsidRPr="008F4637">
              <w:rPr>
                <w:sz w:val="20"/>
                <w:lang w:val="en-US" w:eastAsia="zh-CN"/>
              </w:rPr>
              <w:t>16</w:t>
            </w:r>
          </w:p>
        </w:tc>
        <w:tc>
          <w:tcPr>
            <w:tcW w:w="1427" w:type="dxa"/>
            <w:shd w:val="clear" w:color="auto" w:fill="5B9BD5" w:themeFill="accent1"/>
            <w:vAlign w:val="center"/>
          </w:tcPr>
          <w:p w14:paraId="7DDCA211" w14:textId="3B110B03" w:rsidR="00453312" w:rsidRPr="008F4637" w:rsidRDefault="00453312" w:rsidP="00453312">
            <w:pPr>
              <w:widowControl w:val="0"/>
              <w:overflowPunct/>
              <w:autoSpaceDE/>
              <w:autoSpaceDN/>
              <w:adjustRightInd/>
              <w:spacing w:after="0"/>
              <w:jc w:val="center"/>
              <w:textAlignment w:val="auto"/>
              <w:rPr>
                <w:rFonts w:eastAsiaTheme="minorEastAsia"/>
                <w:sz w:val="20"/>
                <w:lang w:val="en-US" w:eastAsia="zh-CN"/>
              </w:rPr>
            </w:pPr>
            <w:r w:rsidRPr="008F4637">
              <w:rPr>
                <w:rFonts w:eastAsiaTheme="minorEastAsia"/>
                <w:sz w:val="20"/>
                <w:lang w:val="en-US" w:eastAsia="zh-CN"/>
              </w:rPr>
              <w:t>16</w:t>
            </w:r>
          </w:p>
        </w:tc>
        <w:tc>
          <w:tcPr>
            <w:tcW w:w="2683" w:type="dxa"/>
            <w:shd w:val="clear" w:color="auto" w:fill="5B9BD5" w:themeFill="accent1"/>
          </w:tcPr>
          <w:p w14:paraId="144273CB" w14:textId="558D1ABF" w:rsidR="00453312" w:rsidRPr="008F4637" w:rsidRDefault="00453312" w:rsidP="00453312">
            <w:pPr>
              <w:widowControl w:val="0"/>
              <w:overflowPunct/>
              <w:autoSpaceDE/>
              <w:autoSpaceDN/>
              <w:adjustRightInd/>
              <w:spacing w:after="0"/>
              <w:jc w:val="center"/>
              <w:textAlignment w:val="auto"/>
              <w:rPr>
                <w:rFonts w:eastAsiaTheme="minorEastAsia"/>
                <w:sz w:val="20"/>
                <w:lang w:val="en-US" w:eastAsia="zh-CN"/>
              </w:rPr>
            </w:pPr>
            <w:r w:rsidRPr="008F4637">
              <w:rPr>
                <w:sz w:val="20"/>
              </w:rPr>
              <w:t>9</w:t>
            </w:r>
          </w:p>
        </w:tc>
      </w:tr>
      <w:tr w:rsidR="00453312" w:rsidRPr="008F4637" w14:paraId="2C99EBE9" w14:textId="77777777" w:rsidTr="008F4637">
        <w:trPr>
          <w:trHeight w:val="403"/>
          <w:jc w:val="center"/>
        </w:trPr>
        <w:tc>
          <w:tcPr>
            <w:tcW w:w="1266" w:type="dxa"/>
            <w:tcBorders>
              <w:top w:val="single" w:sz="4" w:space="0" w:color="auto"/>
              <w:bottom w:val="single" w:sz="4" w:space="0" w:color="auto"/>
            </w:tcBorders>
            <w:shd w:val="clear" w:color="auto" w:fill="5B9BD5" w:themeFill="accent1"/>
            <w:vAlign w:val="center"/>
          </w:tcPr>
          <w:p w14:paraId="262D5635" w14:textId="77777777" w:rsidR="00453312" w:rsidRPr="008F4637" w:rsidRDefault="00453312" w:rsidP="00453312">
            <w:pPr>
              <w:widowControl w:val="0"/>
              <w:overflowPunct/>
              <w:autoSpaceDE/>
              <w:autoSpaceDN/>
              <w:adjustRightInd/>
              <w:spacing w:after="0"/>
              <w:jc w:val="center"/>
              <w:textAlignment w:val="auto"/>
              <w:rPr>
                <w:sz w:val="20"/>
                <w:lang w:val="en-US" w:eastAsia="zh-CN"/>
              </w:rPr>
            </w:pPr>
            <w:r w:rsidRPr="008F4637">
              <w:rPr>
                <w:sz w:val="20"/>
                <w:lang w:val="en-US" w:eastAsia="zh-CN"/>
              </w:rPr>
              <w:t>1</w:t>
            </w:r>
          </w:p>
        </w:tc>
        <w:tc>
          <w:tcPr>
            <w:tcW w:w="1276" w:type="dxa"/>
            <w:tcBorders>
              <w:top w:val="single" w:sz="4" w:space="0" w:color="auto"/>
              <w:bottom w:val="single" w:sz="4" w:space="0" w:color="auto"/>
            </w:tcBorders>
            <w:shd w:val="clear" w:color="auto" w:fill="5B9BD5" w:themeFill="accent1"/>
            <w:vAlign w:val="center"/>
          </w:tcPr>
          <w:p w14:paraId="3450EB92" w14:textId="77777777" w:rsidR="00453312" w:rsidRPr="008F4637" w:rsidRDefault="00453312" w:rsidP="00453312">
            <w:pPr>
              <w:widowControl w:val="0"/>
              <w:overflowPunct/>
              <w:autoSpaceDE/>
              <w:autoSpaceDN/>
              <w:adjustRightInd/>
              <w:spacing w:after="0"/>
              <w:jc w:val="center"/>
              <w:textAlignment w:val="auto"/>
              <w:rPr>
                <w:sz w:val="20"/>
                <w:lang w:val="en-US" w:eastAsia="zh-CN"/>
              </w:rPr>
            </w:pPr>
            <w:r w:rsidRPr="008F4637">
              <w:rPr>
                <w:sz w:val="20"/>
                <w:lang w:val="en-US" w:eastAsia="zh-CN"/>
              </w:rPr>
              <w:t>4</w:t>
            </w:r>
          </w:p>
        </w:tc>
        <w:tc>
          <w:tcPr>
            <w:tcW w:w="1276" w:type="dxa"/>
            <w:shd w:val="clear" w:color="auto" w:fill="5B9BD5" w:themeFill="accent1"/>
            <w:vAlign w:val="center"/>
          </w:tcPr>
          <w:p w14:paraId="1F6A2259" w14:textId="42E97317" w:rsidR="00453312" w:rsidRPr="008F4637" w:rsidRDefault="00453312" w:rsidP="00453312">
            <w:pPr>
              <w:widowControl w:val="0"/>
              <w:overflowPunct/>
              <w:autoSpaceDE/>
              <w:autoSpaceDN/>
              <w:adjustRightInd/>
              <w:spacing w:after="0"/>
              <w:jc w:val="center"/>
              <w:textAlignment w:val="auto"/>
              <w:rPr>
                <w:sz w:val="20"/>
                <w:lang w:val="en-US" w:eastAsia="zh-CN"/>
              </w:rPr>
            </w:pPr>
            <w:r w:rsidRPr="008F4637">
              <w:rPr>
                <w:sz w:val="20"/>
                <w:lang w:val="en-US" w:eastAsia="zh-CN"/>
              </w:rPr>
              <w:t>8</w:t>
            </w:r>
          </w:p>
        </w:tc>
        <w:tc>
          <w:tcPr>
            <w:tcW w:w="1427" w:type="dxa"/>
            <w:shd w:val="clear" w:color="auto" w:fill="5B9BD5" w:themeFill="accent1"/>
            <w:vAlign w:val="center"/>
          </w:tcPr>
          <w:p w14:paraId="45B46FCC" w14:textId="33643382" w:rsidR="00453312" w:rsidRPr="008F4637" w:rsidRDefault="00453312" w:rsidP="00453312">
            <w:pPr>
              <w:widowControl w:val="0"/>
              <w:overflowPunct/>
              <w:autoSpaceDE/>
              <w:autoSpaceDN/>
              <w:adjustRightInd/>
              <w:spacing w:after="0"/>
              <w:jc w:val="center"/>
              <w:textAlignment w:val="auto"/>
              <w:rPr>
                <w:rFonts w:eastAsiaTheme="minorEastAsia"/>
                <w:sz w:val="20"/>
                <w:lang w:val="en-US" w:eastAsia="zh-CN"/>
              </w:rPr>
            </w:pPr>
            <w:r w:rsidRPr="008F4637">
              <w:rPr>
                <w:rFonts w:eastAsiaTheme="minorEastAsia"/>
                <w:sz w:val="20"/>
                <w:lang w:val="en-US" w:eastAsia="zh-CN"/>
              </w:rPr>
              <w:t>32</w:t>
            </w:r>
          </w:p>
        </w:tc>
        <w:tc>
          <w:tcPr>
            <w:tcW w:w="2683" w:type="dxa"/>
            <w:shd w:val="clear" w:color="auto" w:fill="5B9BD5" w:themeFill="accent1"/>
          </w:tcPr>
          <w:p w14:paraId="3631B92E" w14:textId="62A15901" w:rsidR="00453312" w:rsidRPr="008F4637" w:rsidRDefault="00453312" w:rsidP="00453312">
            <w:pPr>
              <w:widowControl w:val="0"/>
              <w:overflowPunct/>
              <w:autoSpaceDE/>
              <w:autoSpaceDN/>
              <w:adjustRightInd/>
              <w:spacing w:after="0"/>
              <w:jc w:val="center"/>
              <w:textAlignment w:val="auto"/>
              <w:rPr>
                <w:rFonts w:eastAsiaTheme="minorEastAsia"/>
                <w:sz w:val="20"/>
                <w:lang w:val="en-US" w:eastAsia="zh-CN"/>
              </w:rPr>
            </w:pPr>
            <w:r w:rsidRPr="008F4637">
              <w:rPr>
                <w:sz w:val="20"/>
              </w:rPr>
              <w:t>9</w:t>
            </w:r>
          </w:p>
        </w:tc>
      </w:tr>
      <w:tr w:rsidR="00453312" w:rsidRPr="008F4637" w14:paraId="76BAD142" w14:textId="77777777" w:rsidTr="008F4637">
        <w:trPr>
          <w:trHeight w:val="403"/>
          <w:jc w:val="center"/>
        </w:trPr>
        <w:tc>
          <w:tcPr>
            <w:tcW w:w="1266" w:type="dxa"/>
            <w:tcBorders>
              <w:top w:val="single" w:sz="4" w:space="0" w:color="auto"/>
              <w:bottom w:val="single" w:sz="4" w:space="0" w:color="auto"/>
            </w:tcBorders>
            <w:shd w:val="clear" w:color="auto" w:fill="5B9BD5" w:themeFill="accent1"/>
            <w:vAlign w:val="center"/>
          </w:tcPr>
          <w:p w14:paraId="27FC0716" w14:textId="77777777" w:rsidR="00453312" w:rsidRPr="008F4637" w:rsidRDefault="00453312" w:rsidP="00453312">
            <w:pPr>
              <w:widowControl w:val="0"/>
              <w:overflowPunct/>
              <w:autoSpaceDE/>
              <w:autoSpaceDN/>
              <w:adjustRightInd/>
              <w:spacing w:after="0"/>
              <w:jc w:val="center"/>
              <w:textAlignment w:val="auto"/>
              <w:rPr>
                <w:sz w:val="20"/>
                <w:lang w:val="en-US" w:eastAsia="zh-CN"/>
              </w:rPr>
            </w:pPr>
            <w:r w:rsidRPr="008F4637">
              <w:rPr>
                <w:sz w:val="20"/>
                <w:lang w:val="en-US" w:eastAsia="zh-CN"/>
              </w:rPr>
              <w:t>4</w:t>
            </w:r>
          </w:p>
        </w:tc>
        <w:tc>
          <w:tcPr>
            <w:tcW w:w="1276" w:type="dxa"/>
            <w:tcBorders>
              <w:top w:val="single" w:sz="4" w:space="0" w:color="auto"/>
              <w:bottom w:val="single" w:sz="4" w:space="0" w:color="auto"/>
            </w:tcBorders>
            <w:shd w:val="clear" w:color="auto" w:fill="5B9BD5" w:themeFill="accent1"/>
            <w:vAlign w:val="center"/>
          </w:tcPr>
          <w:p w14:paraId="0AA8AEBD" w14:textId="77777777" w:rsidR="00453312" w:rsidRPr="008F4637" w:rsidRDefault="00453312" w:rsidP="00453312">
            <w:pPr>
              <w:widowControl w:val="0"/>
              <w:overflowPunct/>
              <w:autoSpaceDE/>
              <w:autoSpaceDN/>
              <w:adjustRightInd/>
              <w:spacing w:after="0"/>
              <w:jc w:val="center"/>
              <w:textAlignment w:val="auto"/>
              <w:rPr>
                <w:sz w:val="20"/>
                <w:lang w:val="en-US" w:eastAsia="zh-CN"/>
              </w:rPr>
            </w:pPr>
            <w:r w:rsidRPr="008F4637">
              <w:rPr>
                <w:sz w:val="20"/>
                <w:lang w:val="en-US" w:eastAsia="zh-CN"/>
              </w:rPr>
              <w:t>1</w:t>
            </w:r>
          </w:p>
        </w:tc>
        <w:tc>
          <w:tcPr>
            <w:tcW w:w="1276" w:type="dxa"/>
            <w:shd w:val="clear" w:color="auto" w:fill="5B9BD5" w:themeFill="accent1"/>
            <w:vAlign w:val="center"/>
          </w:tcPr>
          <w:p w14:paraId="044430AD" w14:textId="72B40E7D" w:rsidR="00453312" w:rsidRPr="008F4637" w:rsidRDefault="00453312" w:rsidP="00453312">
            <w:pPr>
              <w:widowControl w:val="0"/>
              <w:overflowPunct/>
              <w:autoSpaceDE/>
              <w:autoSpaceDN/>
              <w:adjustRightInd/>
              <w:spacing w:after="0"/>
              <w:jc w:val="center"/>
              <w:textAlignment w:val="auto"/>
              <w:rPr>
                <w:sz w:val="20"/>
                <w:lang w:val="en-US" w:eastAsia="zh-CN"/>
              </w:rPr>
            </w:pPr>
            <w:r w:rsidRPr="008F4637">
              <w:rPr>
                <w:sz w:val="20"/>
                <w:lang w:val="en-US" w:eastAsia="zh-CN"/>
              </w:rPr>
              <w:t>32</w:t>
            </w:r>
          </w:p>
        </w:tc>
        <w:tc>
          <w:tcPr>
            <w:tcW w:w="1427" w:type="dxa"/>
            <w:shd w:val="clear" w:color="auto" w:fill="5B9BD5" w:themeFill="accent1"/>
            <w:vAlign w:val="center"/>
          </w:tcPr>
          <w:p w14:paraId="470C102C" w14:textId="2DFC1709" w:rsidR="00453312" w:rsidRPr="008F4637" w:rsidRDefault="00453312" w:rsidP="00453312">
            <w:pPr>
              <w:widowControl w:val="0"/>
              <w:overflowPunct/>
              <w:autoSpaceDE/>
              <w:autoSpaceDN/>
              <w:adjustRightInd/>
              <w:spacing w:after="0"/>
              <w:jc w:val="center"/>
              <w:textAlignment w:val="auto"/>
              <w:rPr>
                <w:rFonts w:eastAsiaTheme="minorEastAsia"/>
                <w:sz w:val="20"/>
                <w:lang w:val="en-US" w:eastAsia="zh-CN"/>
              </w:rPr>
            </w:pPr>
            <w:r w:rsidRPr="008F4637">
              <w:rPr>
                <w:rFonts w:eastAsiaTheme="minorEastAsia"/>
                <w:sz w:val="20"/>
                <w:lang w:val="en-US" w:eastAsia="zh-CN"/>
              </w:rPr>
              <w:t>8</w:t>
            </w:r>
          </w:p>
        </w:tc>
        <w:tc>
          <w:tcPr>
            <w:tcW w:w="2683" w:type="dxa"/>
            <w:shd w:val="clear" w:color="auto" w:fill="5B9BD5" w:themeFill="accent1"/>
          </w:tcPr>
          <w:p w14:paraId="34D55215" w14:textId="540ED39A" w:rsidR="00453312" w:rsidRPr="008F4637" w:rsidRDefault="00453312" w:rsidP="00453312">
            <w:pPr>
              <w:widowControl w:val="0"/>
              <w:overflowPunct/>
              <w:autoSpaceDE/>
              <w:autoSpaceDN/>
              <w:adjustRightInd/>
              <w:spacing w:after="0"/>
              <w:jc w:val="center"/>
              <w:textAlignment w:val="auto"/>
              <w:rPr>
                <w:rFonts w:eastAsiaTheme="minorEastAsia"/>
                <w:sz w:val="20"/>
                <w:lang w:val="en-US" w:eastAsia="zh-CN"/>
              </w:rPr>
            </w:pPr>
            <w:r w:rsidRPr="008F4637">
              <w:rPr>
                <w:sz w:val="20"/>
              </w:rPr>
              <w:t>9</w:t>
            </w:r>
          </w:p>
        </w:tc>
      </w:tr>
      <w:tr w:rsidR="00453312" w:rsidRPr="008F4637" w14:paraId="6416440B" w14:textId="77777777" w:rsidTr="008F4637">
        <w:trPr>
          <w:trHeight w:val="403"/>
          <w:jc w:val="center"/>
        </w:trPr>
        <w:tc>
          <w:tcPr>
            <w:tcW w:w="1266" w:type="dxa"/>
            <w:tcBorders>
              <w:top w:val="single" w:sz="4" w:space="0" w:color="auto"/>
              <w:bottom w:val="single" w:sz="4" w:space="0" w:color="auto"/>
            </w:tcBorders>
            <w:shd w:val="clear" w:color="auto" w:fill="5B9BD5" w:themeFill="accent1"/>
            <w:vAlign w:val="center"/>
          </w:tcPr>
          <w:p w14:paraId="77FAC4D0" w14:textId="77777777" w:rsidR="00453312" w:rsidRPr="008F4637" w:rsidRDefault="00453312" w:rsidP="00453312">
            <w:pPr>
              <w:widowControl w:val="0"/>
              <w:overflowPunct/>
              <w:autoSpaceDE/>
              <w:autoSpaceDN/>
              <w:adjustRightInd/>
              <w:spacing w:after="0"/>
              <w:jc w:val="center"/>
              <w:textAlignment w:val="auto"/>
              <w:rPr>
                <w:sz w:val="20"/>
                <w:lang w:val="en-US" w:eastAsia="zh-CN"/>
              </w:rPr>
            </w:pPr>
            <w:r w:rsidRPr="008F4637">
              <w:rPr>
                <w:sz w:val="20"/>
                <w:lang w:val="en-US" w:eastAsia="zh-CN"/>
              </w:rPr>
              <w:t>2</w:t>
            </w:r>
          </w:p>
        </w:tc>
        <w:tc>
          <w:tcPr>
            <w:tcW w:w="1276" w:type="dxa"/>
            <w:tcBorders>
              <w:top w:val="single" w:sz="4" w:space="0" w:color="auto"/>
              <w:bottom w:val="single" w:sz="4" w:space="0" w:color="auto"/>
            </w:tcBorders>
            <w:shd w:val="clear" w:color="auto" w:fill="5B9BD5" w:themeFill="accent1"/>
            <w:vAlign w:val="center"/>
          </w:tcPr>
          <w:p w14:paraId="6A5D58DF" w14:textId="77777777" w:rsidR="00453312" w:rsidRPr="008F4637" w:rsidRDefault="00453312" w:rsidP="00453312">
            <w:pPr>
              <w:widowControl w:val="0"/>
              <w:overflowPunct/>
              <w:autoSpaceDE/>
              <w:autoSpaceDN/>
              <w:adjustRightInd/>
              <w:spacing w:after="0"/>
              <w:jc w:val="center"/>
              <w:textAlignment w:val="auto"/>
              <w:rPr>
                <w:sz w:val="20"/>
                <w:lang w:val="en-US" w:eastAsia="zh-CN"/>
              </w:rPr>
            </w:pPr>
            <w:r w:rsidRPr="008F4637">
              <w:rPr>
                <w:sz w:val="20"/>
                <w:lang w:val="en-US" w:eastAsia="zh-CN"/>
              </w:rPr>
              <w:t>3</w:t>
            </w:r>
          </w:p>
        </w:tc>
        <w:tc>
          <w:tcPr>
            <w:tcW w:w="1276" w:type="dxa"/>
            <w:shd w:val="clear" w:color="auto" w:fill="5B9BD5" w:themeFill="accent1"/>
            <w:vAlign w:val="center"/>
          </w:tcPr>
          <w:p w14:paraId="1A273FDA" w14:textId="655C68FA" w:rsidR="00453312" w:rsidRPr="008F4637" w:rsidRDefault="00453312" w:rsidP="00453312">
            <w:pPr>
              <w:widowControl w:val="0"/>
              <w:overflowPunct/>
              <w:autoSpaceDE/>
              <w:autoSpaceDN/>
              <w:adjustRightInd/>
              <w:spacing w:after="0"/>
              <w:jc w:val="center"/>
              <w:textAlignment w:val="auto"/>
              <w:rPr>
                <w:sz w:val="20"/>
                <w:lang w:val="en-US" w:eastAsia="zh-CN"/>
              </w:rPr>
            </w:pPr>
            <w:r w:rsidRPr="008F4637">
              <w:rPr>
                <w:sz w:val="20"/>
                <w:lang w:val="en-US" w:eastAsia="zh-CN"/>
              </w:rPr>
              <w:t>16</w:t>
            </w:r>
          </w:p>
        </w:tc>
        <w:tc>
          <w:tcPr>
            <w:tcW w:w="1427" w:type="dxa"/>
            <w:shd w:val="clear" w:color="auto" w:fill="5B9BD5" w:themeFill="accent1"/>
            <w:vAlign w:val="center"/>
          </w:tcPr>
          <w:p w14:paraId="6EC943B1" w14:textId="1B552E54" w:rsidR="00453312" w:rsidRPr="008F4637" w:rsidRDefault="00453312" w:rsidP="00453312">
            <w:pPr>
              <w:widowControl w:val="0"/>
              <w:overflowPunct/>
              <w:autoSpaceDE/>
              <w:autoSpaceDN/>
              <w:adjustRightInd/>
              <w:spacing w:after="0"/>
              <w:jc w:val="center"/>
              <w:textAlignment w:val="auto"/>
              <w:rPr>
                <w:rFonts w:eastAsiaTheme="minorEastAsia"/>
                <w:sz w:val="20"/>
                <w:lang w:val="en-US" w:eastAsia="zh-CN"/>
              </w:rPr>
            </w:pPr>
            <w:r w:rsidRPr="008F4637">
              <w:rPr>
                <w:rFonts w:eastAsiaTheme="minorEastAsia"/>
                <w:sz w:val="20"/>
                <w:lang w:val="en-US" w:eastAsia="zh-CN"/>
              </w:rPr>
              <w:t>24</w:t>
            </w:r>
          </w:p>
        </w:tc>
        <w:tc>
          <w:tcPr>
            <w:tcW w:w="2683" w:type="dxa"/>
            <w:shd w:val="clear" w:color="auto" w:fill="5B9BD5" w:themeFill="accent1"/>
          </w:tcPr>
          <w:p w14:paraId="3A36D1AA" w14:textId="2EEFA53B" w:rsidR="00453312" w:rsidRPr="008F4637" w:rsidRDefault="00453312" w:rsidP="00453312">
            <w:pPr>
              <w:widowControl w:val="0"/>
              <w:overflowPunct/>
              <w:autoSpaceDE/>
              <w:autoSpaceDN/>
              <w:adjustRightInd/>
              <w:spacing w:after="0"/>
              <w:jc w:val="center"/>
              <w:textAlignment w:val="auto"/>
              <w:rPr>
                <w:rFonts w:eastAsiaTheme="minorEastAsia"/>
                <w:sz w:val="20"/>
                <w:lang w:val="en-US" w:eastAsia="zh-CN"/>
              </w:rPr>
            </w:pPr>
            <w:r w:rsidRPr="008F4637">
              <w:rPr>
                <w:sz w:val="20"/>
              </w:rPr>
              <w:t>9</w:t>
            </w:r>
          </w:p>
        </w:tc>
      </w:tr>
      <w:tr w:rsidR="00453312" w:rsidRPr="008F4637" w14:paraId="1FB32E4B" w14:textId="77777777" w:rsidTr="008F4637">
        <w:trPr>
          <w:trHeight w:val="403"/>
          <w:jc w:val="center"/>
        </w:trPr>
        <w:tc>
          <w:tcPr>
            <w:tcW w:w="1266" w:type="dxa"/>
            <w:tcBorders>
              <w:top w:val="single" w:sz="4" w:space="0" w:color="auto"/>
              <w:bottom w:val="single" w:sz="4" w:space="0" w:color="auto"/>
            </w:tcBorders>
            <w:shd w:val="clear" w:color="auto" w:fill="5B9BD5" w:themeFill="accent1"/>
            <w:vAlign w:val="center"/>
          </w:tcPr>
          <w:p w14:paraId="453D394E" w14:textId="77777777" w:rsidR="00453312" w:rsidRPr="008F4637" w:rsidRDefault="00453312" w:rsidP="00453312">
            <w:pPr>
              <w:widowControl w:val="0"/>
              <w:overflowPunct/>
              <w:autoSpaceDE/>
              <w:autoSpaceDN/>
              <w:adjustRightInd/>
              <w:spacing w:after="0"/>
              <w:jc w:val="center"/>
              <w:textAlignment w:val="auto"/>
              <w:rPr>
                <w:sz w:val="20"/>
                <w:lang w:val="en-US" w:eastAsia="zh-CN"/>
              </w:rPr>
            </w:pPr>
            <w:r w:rsidRPr="008F4637">
              <w:rPr>
                <w:sz w:val="20"/>
                <w:lang w:val="en-US" w:eastAsia="zh-CN"/>
              </w:rPr>
              <w:t>3</w:t>
            </w:r>
          </w:p>
        </w:tc>
        <w:tc>
          <w:tcPr>
            <w:tcW w:w="1276" w:type="dxa"/>
            <w:tcBorders>
              <w:top w:val="single" w:sz="4" w:space="0" w:color="auto"/>
              <w:bottom w:val="single" w:sz="4" w:space="0" w:color="auto"/>
            </w:tcBorders>
            <w:shd w:val="clear" w:color="auto" w:fill="5B9BD5" w:themeFill="accent1"/>
            <w:vAlign w:val="center"/>
          </w:tcPr>
          <w:p w14:paraId="58CC40F9" w14:textId="77777777" w:rsidR="00453312" w:rsidRPr="008F4637" w:rsidRDefault="00453312" w:rsidP="00453312">
            <w:pPr>
              <w:widowControl w:val="0"/>
              <w:overflowPunct/>
              <w:autoSpaceDE/>
              <w:autoSpaceDN/>
              <w:adjustRightInd/>
              <w:spacing w:after="0"/>
              <w:jc w:val="center"/>
              <w:textAlignment w:val="auto"/>
              <w:rPr>
                <w:sz w:val="20"/>
                <w:lang w:val="en-US" w:eastAsia="zh-CN"/>
              </w:rPr>
            </w:pPr>
            <w:r w:rsidRPr="008F4637">
              <w:rPr>
                <w:sz w:val="20"/>
                <w:lang w:val="en-US" w:eastAsia="zh-CN"/>
              </w:rPr>
              <w:t>2</w:t>
            </w:r>
          </w:p>
        </w:tc>
        <w:tc>
          <w:tcPr>
            <w:tcW w:w="1276" w:type="dxa"/>
            <w:shd w:val="clear" w:color="auto" w:fill="5B9BD5" w:themeFill="accent1"/>
            <w:vAlign w:val="center"/>
          </w:tcPr>
          <w:p w14:paraId="2EE56FEB" w14:textId="232BA10A" w:rsidR="00453312" w:rsidRPr="008F4637" w:rsidRDefault="00453312" w:rsidP="00453312">
            <w:pPr>
              <w:widowControl w:val="0"/>
              <w:overflowPunct/>
              <w:autoSpaceDE/>
              <w:autoSpaceDN/>
              <w:adjustRightInd/>
              <w:spacing w:after="0"/>
              <w:jc w:val="center"/>
              <w:textAlignment w:val="auto"/>
              <w:rPr>
                <w:sz w:val="20"/>
                <w:lang w:val="en-US" w:eastAsia="zh-CN"/>
              </w:rPr>
            </w:pPr>
            <w:r w:rsidRPr="008F4637">
              <w:rPr>
                <w:sz w:val="20"/>
                <w:lang w:val="en-US" w:eastAsia="zh-CN"/>
              </w:rPr>
              <w:t>24</w:t>
            </w:r>
          </w:p>
        </w:tc>
        <w:tc>
          <w:tcPr>
            <w:tcW w:w="1427" w:type="dxa"/>
            <w:shd w:val="clear" w:color="auto" w:fill="5B9BD5" w:themeFill="accent1"/>
            <w:vAlign w:val="center"/>
          </w:tcPr>
          <w:p w14:paraId="33034D95" w14:textId="1FC62C76" w:rsidR="00453312" w:rsidRPr="008F4637" w:rsidRDefault="00453312" w:rsidP="00453312">
            <w:pPr>
              <w:widowControl w:val="0"/>
              <w:overflowPunct/>
              <w:autoSpaceDE/>
              <w:autoSpaceDN/>
              <w:adjustRightInd/>
              <w:spacing w:after="0"/>
              <w:jc w:val="center"/>
              <w:textAlignment w:val="auto"/>
              <w:rPr>
                <w:rFonts w:eastAsiaTheme="minorEastAsia"/>
                <w:sz w:val="20"/>
                <w:lang w:val="en-US" w:eastAsia="zh-CN"/>
              </w:rPr>
            </w:pPr>
            <w:r w:rsidRPr="008F4637">
              <w:rPr>
                <w:rFonts w:eastAsiaTheme="minorEastAsia"/>
                <w:sz w:val="20"/>
                <w:lang w:val="en-US" w:eastAsia="zh-CN"/>
              </w:rPr>
              <w:t>16</w:t>
            </w:r>
          </w:p>
        </w:tc>
        <w:tc>
          <w:tcPr>
            <w:tcW w:w="2683" w:type="dxa"/>
            <w:shd w:val="clear" w:color="auto" w:fill="5B9BD5" w:themeFill="accent1"/>
          </w:tcPr>
          <w:p w14:paraId="20C42459" w14:textId="09B725F2" w:rsidR="00453312" w:rsidRPr="008F4637" w:rsidRDefault="00453312" w:rsidP="00453312">
            <w:pPr>
              <w:widowControl w:val="0"/>
              <w:overflowPunct/>
              <w:autoSpaceDE/>
              <w:autoSpaceDN/>
              <w:adjustRightInd/>
              <w:spacing w:after="0"/>
              <w:jc w:val="center"/>
              <w:textAlignment w:val="auto"/>
              <w:rPr>
                <w:rFonts w:eastAsiaTheme="minorEastAsia"/>
                <w:sz w:val="20"/>
                <w:lang w:val="en-US" w:eastAsia="zh-CN"/>
              </w:rPr>
            </w:pPr>
            <w:r w:rsidRPr="008F4637">
              <w:rPr>
                <w:sz w:val="20"/>
              </w:rPr>
              <w:t>9</w:t>
            </w:r>
          </w:p>
        </w:tc>
      </w:tr>
      <w:tr w:rsidR="00453312" w:rsidRPr="008F4637" w14:paraId="02EC2351" w14:textId="77777777" w:rsidTr="008F4637">
        <w:trPr>
          <w:trHeight w:val="403"/>
          <w:jc w:val="center"/>
        </w:trPr>
        <w:tc>
          <w:tcPr>
            <w:tcW w:w="1266" w:type="dxa"/>
            <w:tcBorders>
              <w:top w:val="single" w:sz="4" w:space="0" w:color="auto"/>
              <w:bottom w:val="single" w:sz="4" w:space="0" w:color="auto"/>
            </w:tcBorders>
            <w:shd w:val="clear" w:color="auto" w:fill="5B9BD5" w:themeFill="accent1"/>
            <w:vAlign w:val="center"/>
          </w:tcPr>
          <w:p w14:paraId="3803C36C" w14:textId="77777777" w:rsidR="00453312" w:rsidRPr="008F4637" w:rsidRDefault="00453312" w:rsidP="00453312">
            <w:pPr>
              <w:widowControl w:val="0"/>
              <w:overflowPunct/>
              <w:autoSpaceDE/>
              <w:autoSpaceDN/>
              <w:adjustRightInd/>
              <w:spacing w:after="0"/>
              <w:jc w:val="center"/>
              <w:textAlignment w:val="auto"/>
              <w:rPr>
                <w:sz w:val="20"/>
                <w:lang w:val="en-US" w:eastAsia="zh-CN"/>
              </w:rPr>
            </w:pPr>
            <w:r w:rsidRPr="008F4637">
              <w:rPr>
                <w:sz w:val="20"/>
                <w:lang w:val="en-US" w:eastAsia="zh-CN"/>
              </w:rPr>
              <w:t>2.5</w:t>
            </w:r>
          </w:p>
        </w:tc>
        <w:tc>
          <w:tcPr>
            <w:tcW w:w="1276" w:type="dxa"/>
            <w:tcBorders>
              <w:top w:val="single" w:sz="4" w:space="0" w:color="auto"/>
              <w:bottom w:val="single" w:sz="4" w:space="0" w:color="auto"/>
            </w:tcBorders>
            <w:shd w:val="clear" w:color="auto" w:fill="5B9BD5" w:themeFill="accent1"/>
            <w:vAlign w:val="center"/>
          </w:tcPr>
          <w:p w14:paraId="036CC75A" w14:textId="77777777" w:rsidR="00453312" w:rsidRPr="008F4637" w:rsidRDefault="00453312" w:rsidP="00453312">
            <w:pPr>
              <w:widowControl w:val="0"/>
              <w:overflowPunct/>
              <w:autoSpaceDE/>
              <w:autoSpaceDN/>
              <w:adjustRightInd/>
              <w:spacing w:after="0"/>
              <w:jc w:val="center"/>
              <w:textAlignment w:val="auto"/>
              <w:rPr>
                <w:sz w:val="20"/>
                <w:lang w:val="en-US" w:eastAsia="zh-CN"/>
              </w:rPr>
            </w:pPr>
            <w:r w:rsidRPr="008F4637">
              <w:rPr>
                <w:sz w:val="20"/>
                <w:lang w:val="en-US" w:eastAsia="zh-CN"/>
              </w:rPr>
              <w:t>2.5</w:t>
            </w:r>
          </w:p>
        </w:tc>
        <w:tc>
          <w:tcPr>
            <w:tcW w:w="1276" w:type="dxa"/>
            <w:shd w:val="clear" w:color="auto" w:fill="5B9BD5" w:themeFill="accent1"/>
            <w:vAlign w:val="center"/>
          </w:tcPr>
          <w:p w14:paraId="7F287540" w14:textId="4CFC8479" w:rsidR="00453312" w:rsidRPr="008F4637" w:rsidRDefault="00453312" w:rsidP="00453312">
            <w:pPr>
              <w:widowControl w:val="0"/>
              <w:overflowPunct/>
              <w:autoSpaceDE/>
              <w:autoSpaceDN/>
              <w:adjustRightInd/>
              <w:spacing w:after="0"/>
              <w:jc w:val="center"/>
              <w:textAlignment w:val="auto"/>
              <w:rPr>
                <w:sz w:val="20"/>
                <w:lang w:val="en-US" w:eastAsia="zh-CN"/>
              </w:rPr>
            </w:pPr>
            <w:r w:rsidRPr="008F4637">
              <w:rPr>
                <w:sz w:val="20"/>
                <w:lang w:val="en-US" w:eastAsia="zh-CN"/>
              </w:rPr>
              <w:t>20</w:t>
            </w:r>
          </w:p>
        </w:tc>
        <w:tc>
          <w:tcPr>
            <w:tcW w:w="1427" w:type="dxa"/>
            <w:shd w:val="clear" w:color="auto" w:fill="5B9BD5" w:themeFill="accent1"/>
            <w:vAlign w:val="center"/>
          </w:tcPr>
          <w:p w14:paraId="4E2702DF" w14:textId="208F79DF" w:rsidR="00453312" w:rsidRPr="008F4637" w:rsidRDefault="00453312" w:rsidP="00453312">
            <w:pPr>
              <w:widowControl w:val="0"/>
              <w:overflowPunct/>
              <w:autoSpaceDE/>
              <w:autoSpaceDN/>
              <w:adjustRightInd/>
              <w:spacing w:after="0"/>
              <w:jc w:val="center"/>
              <w:textAlignment w:val="auto"/>
              <w:rPr>
                <w:rFonts w:eastAsiaTheme="minorEastAsia"/>
                <w:sz w:val="20"/>
                <w:lang w:val="en-US" w:eastAsia="zh-CN"/>
              </w:rPr>
            </w:pPr>
            <w:r w:rsidRPr="008F4637">
              <w:rPr>
                <w:rFonts w:eastAsiaTheme="minorEastAsia"/>
                <w:sz w:val="20"/>
                <w:lang w:val="en-US" w:eastAsia="zh-CN"/>
              </w:rPr>
              <w:t>20</w:t>
            </w:r>
          </w:p>
        </w:tc>
        <w:tc>
          <w:tcPr>
            <w:tcW w:w="2683" w:type="dxa"/>
            <w:shd w:val="clear" w:color="auto" w:fill="5B9BD5" w:themeFill="accent1"/>
          </w:tcPr>
          <w:p w14:paraId="49A61122" w14:textId="325939C0" w:rsidR="00453312" w:rsidRPr="008F4637" w:rsidRDefault="00453312" w:rsidP="00453312">
            <w:pPr>
              <w:widowControl w:val="0"/>
              <w:overflowPunct/>
              <w:autoSpaceDE/>
              <w:autoSpaceDN/>
              <w:adjustRightInd/>
              <w:spacing w:after="0"/>
              <w:jc w:val="center"/>
              <w:textAlignment w:val="auto"/>
              <w:rPr>
                <w:rFonts w:eastAsiaTheme="minorEastAsia"/>
                <w:sz w:val="20"/>
                <w:lang w:val="en-US" w:eastAsia="zh-CN"/>
              </w:rPr>
            </w:pPr>
            <w:r w:rsidRPr="008F4637">
              <w:rPr>
                <w:sz w:val="20"/>
              </w:rPr>
              <w:t>9</w:t>
            </w:r>
          </w:p>
        </w:tc>
      </w:tr>
      <w:tr w:rsidR="00453312" w:rsidRPr="008F4637" w14:paraId="74A85AC6" w14:textId="77777777" w:rsidTr="008F4637">
        <w:trPr>
          <w:trHeight w:val="403"/>
          <w:jc w:val="center"/>
        </w:trPr>
        <w:tc>
          <w:tcPr>
            <w:tcW w:w="1266" w:type="dxa"/>
            <w:tcBorders>
              <w:top w:val="single" w:sz="4" w:space="0" w:color="auto"/>
              <w:bottom w:val="single" w:sz="4" w:space="0" w:color="auto"/>
            </w:tcBorders>
            <w:shd w:val="clear" w:color="auto" w:fill="5B9BD5" w:themeFill="accent1"/>
            <w:vAlign w:val="center"/>
          </w:tcPr>
          <w:p w14:paraId="3813855C" w14:textId="77777777" w:rsidR="00453312" w:rsidRPr="008F4637" w:rsidRDefault="00453312" w:rsidP="00453312">
            <w:pPr>
              <w:widowControl w:val="0"/>
              <w:overflowPunct/>
              <w:autoSpaceDE/>
              <w:autoSpaceDN/>
              <w:adjustRightInd/>
              <w:spacing w:after="0"/>
              <w:jc w:val="center"/>
              <w:textAlignment w:val="auto"/>
              <w:rPr>
                <w:sz w:val="20"/>
                <w:lang w:val="en-US" w:eastAsia="zh-CN"/>
              </w:rPr>
            </w:pPr>
            <w:r w:rsidRPr="008F4637">
              <w:rPr>
                <w:sz w:val="20"/>
                <w:lang w:val="en-US" w:eastAsia="zh-CN"/>
              </w:rPr>
              <w:t>5</w:t>
            </w:r>
          </w:p>
        </w:tc>
        <w:tc>
          <w:tcPr>
            <w:tcW w:w="1276" w:type="dxa"/>
            <w:tcBorders>
              <w:top w:val="single" w:sz="4" w:space="0" w:color="auto"/>
              <w:bottom w:val="single" w:sz="4" w:space="0" w:color="auto"/>
            </w:tcBorders>
            <w:shd w:val="clear" w:color="auto" w:fill="5B9BD5" w:themeFill="accent1"/>
            <w:vAlign w:val="center"/>
          </w:tcPr>
          <w:p w14:paraId="5FEFF755" w14:textId="77777777" w:rsidR="00453312" w:rsidRPr="008F4637" w:rsidRDefault="00453312" w:rsidP="00453312">
            <w:pPr>
              <w:widowControl w:val="0"/>
              <w:overflowPunct/>
              <w:autoSpaceDE/>
              <w:autoSpaceDN/>
              <w:adjustRightInd/>
              <w:spacing w:after="0"/>
              <w:jc w:val="center"/>
              <w:textAlignment w:val="auto"/>
              <w:rPr>
                <w:sz w:val="20"/>
                <w:lang w:val="en-US" w:eastAsia="zh-CN"/>
              </w:rPr>
            </w:pPr>
            <w:r w:rsidRPr="008F4637">
              <w:rPr>
                <w:sz w:val="20"/>
                <w:lang w:val="en-US" w:eastAsia="zh-CN"/>
              </w:rPr>
              <w:t>5</w:t>
            </w:r>
          </w:p>
        </w:tc>
        <w:tc>
          <w:tcPr>
            <w:tcW w:w="1276" w:type="dxa"/>
            <w:shd w:val="clear" w:color="auto" w:fill="5B9BD5" w:themeFill="accent1"/>
            <w:vAlign w:val="center"/>
          </w:tcPr>
          <w:p w14:paraId="13F071B7" w14:textId="3B0BC81D" w:rsidR="00453312" w:rsidRPr="008F4637" w:rsidRDefault="00453312" w:rsidP="00453312">
            <w:pPr>
              <w:widowControl w:val="0"/>
              <w:overflowPunct/>
              <w:autoSpaceDE/>
              <w:autoSpaceDN/>
              <w:adjustRightInd/>
              <w:spacing w:after="0"/>
              <w:jc w:val="center"/>
              <w:textAlignment w:val="auto"/>
              <w:rPr>
                <w:sz w:val="20"/>
                <w:lang w:val="en-US" w:eastAsia="zh-CN"/>
              </w:rPr>
            </w:pPr>
            <w:r w:rsidRPr="008F4637">
              <w:rPr>
                <w:sz w:val="20"/>
                <w:lang w:val="en-US" w:eastAsia="zh-CN"/>
              </w:rPr>
              <w:t>40</w:t>
            </w:r>
          </w:p>
        </w:tc>
        <w:tc>
          <w:tcPr>
            <w:tcW w:w="1427" w:type="dxa"/>
            <w:shd w:val="clear" w:color="auto" w:fill="5B9BD5" w:themeFill="accent1"/>
            <w:vAlign w:val="center"/>
          </w:tcPr>
          <w:p w14:paraId="0A473A4C" w14:textId="383D514C" w:rsidR="00453312" w:rsidRPr="008F4637" w:rsidRDefault="00453312" w:rsidP="00453312">
            <w:pPr>
              <w:widowControl w:val="0"/>
              <w:overflowPunct/>
              <w:autoSpaceDE/>
              <w:autoSpaceDN/>
              <w:adjustRightInd/>
              <w:spacing w:after="0"/>
              <w:jc w:val="center"/>
              <w:textAlignment w:val="auto"/>
              <w:rPr>
                <w:rFonts w:eastAsiaTheme="minorEastAsia"/>
                <w:sz w:val="20"/>
                <w:lang w:val="en-US" w:eastAsia="zh-CN"/>
              </w:rPr>
            </w:pPr>
            <w:r w:rsidRPr="008F4637">
              <w:rPr>
                <w:rFonts w:eastAsiaTheme="minorEastAsia"/>
                <w:sz w:val="20"/>
                <w:lang w:val="en-US" w:eastAsia="zh-CN"/>
              </w:rPr>
              <w:t>40</w:t>
            </w:r>
          </w:p>
        </w:tc>
        <w:tc>
          <w:tcPr>
            <w:tcW w:w="2683" w:type="dxa"/>
            <w:shd w:val="clear" w:color="auto" w:fill="5B9BD5" w:themeFill="accent1"/>
          </w:tcPr>
          <w:p w14:paraId="69942DA7" w14:textId="15974FAD" w:rsidR="00453312" w:rsidRPr="008F4637" w:rsidRDefault="00453312" w:rsidP="00453312">
            <w:pPr>
              <w:widowControl w:val="0"/>
              <w:overflowPunct/>
              <w:autoSpaceDE/>
              <w:autoSpaceDN/>
              <w:adjustRightInd/>
              <w:spacing w:after="0"/>
              <w:jc w:val="center"/>
              <w:textAlignment w:val="auto"/>
              <w:rPr>
                <w:rFonts w:eastAsiaTheme="minorEastAsia"/>
                <w:sz w:val="20"/>
                <w:lang w:val="en-US" w:eastAsia="zh-CN"/>
              </w:rPr>
            </w:pPr>
            <w:r w:rsidRPr="008F4637">
              <w:rPr>
                <w:sz w:val="20"/>
              </w:rPr>
              <w:t>11</w:t>
            </w:r>
          </w:p>
        </w:tc>
      </w:tr>
      <w:tr w:rsidR="00453312" w:rsidRPr="008F4637" w14:paraId="400F8976" w14:textId="77777777" w:rsidTr="008F4637">
        <w:trPr>
          <w:trHeight w:val="403"/>
          <w:jc w:val="center"/>
        </w:trPr>
        <w:tc>
          <w:tcPr>
            <w:tcW w:w="1266" w:type="dxa"/>
            <w:tcBorders>
              <w:top w:val="single" w:sz="4" w:space="0" w:color="auto"/>
              <w:bottom w:val="single" w:sz="4" w:space="0" w:color="auto"/>
            </w:tcBorders>
            <w:shd w:val="clear" w:color="auto" w:fill="5B9BD5" w:themeFill="accent1"/>
            <w:vAlign w:val="center"/>
          </w:tcPr>
          <w:p w14:paraId="79AF4879" w14:textId="77777777" w:rsidR="00453312" w:rsidRPr="008F4637" w:rsidRDefault="00453312" w:rsidP="00453312">
            <w:pPr>
              <w:widowControl w:val="0"/>
              <w:overflowPunct/>
              <w:autoSpaceDE/>
              <w:autoSpaceDN/>
              <w:adjustRightInd/>
              <w:spacing w:after="0"/>
              <w:jc w:val="center"/>
              <w:textAlignment w:val="auto"/>
              <w:rPr>
                <w:sz w:val="20"/>
                <w:lang w:val="en-US" w:eastAsia="zh-CN"/>
              </w:rPr>
            </w:pPr>
            <w:r w:rsidRPr="008F4637">
              <w:rPr>
                <w:sz w:val="20"/>
                <w:lang w:val="en-US" w:eastAsia="zh-CN"/>
              </w:rPr>
              <w:t>10</w:t>
            </w:r>
          </w:p>
        </w:tc>
        <w:tc>
          <w:tcPr>
            <w:tcW w:w="1276" w:type="dxa"/>
            <w:tcBorders>
              <w:top w:val="single" w:sz="4" w:space="0" w:color="auto"/>
              <w:bottom w:val="single" w:sz="4" w:space="0" w:color="auto"/>
            </w:tcBorders>
            <w:shd w:val="clear" w:color="auto" w:fill="5B9BD5" w:themeFill="accent1"/>
            <w:vAlign w:val="center"/>
          </w:tcPr>
          <w:p w14:paraId="547C558C" w14:textId="77777777" w:rsidR="00453312" w:rsidRPr="008F4637" w:rsidRDefault="00453312" w:rsidP="00453312">
            <w:pPr>
              <w:widowControl w:val="0"/>
              <w:overflowPunct/>
              <w:autoSpaceDE/>
              <w:autoSpaceDN/>
              <w:adjustRightInd/>
              <w:spacing w:after="0"/>
              <w:jc w:val="center"/>
              <w:textAlignment w:val="auto"/>
              <w:rPr>
                <w:sz w:val="20"/>
                <w:lang w:val="en-US" w:eastAsia="zh-CN"/>
              </w:rPr>
            </w:pPr>
            <w:r w:rsidRPr="008F4637">
              <w:rPr>
                <w:sz w:val="20"/>
                <w:lang w:val="en-US" w:eastAsia="zh-CN"/>
              </w:rPr>
              <w:t>10</w:t>
            </w:r>
          </w:p>
        </w:tc>
        <w:tc>
          <w:tcPr>
            <w:tcW w:w="1276" w:type="dxa"/>
            <w:shd w:val="clear" w:color="auto" w:fill="5B9BD5" w:themeFill="accent1"/>
            <w:vAlign w:val="center"/>
          </w:tcPr>
          <w:p w14:paraId="40EAC4FC" w14:textId="58D93915" w:rsidR="00453312" w:rsidRPr="008F4637" w:rsidRDefault="00453312" w:rsidP="00453312">
            <w:pPr>
              <w:widowControl w:val="0"/>
              <w:overflowPunct/>
              <w:autoSpaceDE/>
              <w:autoSpaceDN/>
              <w:adjustRightInd/>
              <w:spacing w:after="0"/>
              <w:jc w:val="center"/>
              <w:textAlignment w:val="auto"/>
              <w:rPr>
                <w:sz w:val="20"/>
                <w:lang w:val="en-US" w:eastAsia="zh-CN"/>
              </w:rPr>
            </w:pPr>
            <w:r w:rsidRPr="008F4637">
              <w:rPr>
                <w:sz w:val="20"/>
                <w:lang w:val="en-US" w:eastAsia="zh-CN"/>
              </w:rPr>
              <w:t>80</w:t>
            </w:r>
          </w:p>
        </w:tc>
        <w:tc>
          <w:tcPr>
            <w:tcW w:w="1427" w:type="dxa"/>
            <w:shd w:val="clear" w:color="auto" w:fill="5B9BD5" w:themeFill="accent1"/>
            <w:vAlign w:val="center"/>
          </w:tcPr>
          <w:p w14:paraId="0993CB52" w14:textId="77F41A8A" w:rsidR="00453312" w:rsidRPr="008F4637" w:rsidRDefault="00453312" w:rsidP="00453312">
            <w:pPr>
              <w:widowControl w:val="0"/>
              <w:overflowPunct/>
              <w:autoSpaceDE/>
              <w:autoSpaceDN/>
              <w:adjustRightInd/>
              <w:spacing w:after="0"/>
              <w:jc w:val="center"/>
              <w:textAlignment w:val="auto"/>
              <w:rPr>
                <w:rFonts w:eastAsiaTheme="minorEastAsia"/>
                <w:sz w:val="20"/>
                <w:lang w:val="en-US" w:eastAsia="zh-CN"/>
              </w:rPr>
            </w:pPr>
            <w:r w:rsidRPr="008F4637">
              <w:rPr>
                <w:rFonts w:eastAsiaTheme="minorEastAsia"/>
                <w:sz w:val="20"/>
                <w:lang w:val="en-US" w:eastAsia="zh-CN"/>
              </w:rPr>
              <w:t>80</w:t>
            </w:r>
          </w:p>
        </w:tc>
        <w:tc>
          <w:tcPr>
            <w:tcW w:w="2683" w:type="dxa"/>
            <w:shd w:val="clear" w:color="auto" w:fill="5B9BD5" w:themeFill="accent1"/>
          </w:tcPr>
          <w:p w14:paraId="05EBBF1E" w14:textId="4FB3754C" w:rsidR="00453312" w:rsidRPr="008F4637" w:rsidRDefault="00453312" w:rsidP="00453312">
            <w:pPr>
              <w:widowControl w:val="0"/>
              <w:overflowPunct/>
              <w:autoSpaceDE/>
              <w:autoSpaceDN/>
              <w:adjustRightInd/>
              <w:spacing w:after="0"/>
              <w:jc w:val="center"/>
              <w:textAlignment w:val="auto"/>
              <w:rPr>
                <w:rFonts w:eastAsiaTheme="minorEastAsia"/>
                <w:sz w:val="20"/>
                <w:lang w:val="en-US" w:eastAsia="zh-CN"/>
              </w:rPr>
            </w:pPr>
            <w:r w:rsidRPr="008F4637">
              <w:rPr>
                <w:sz w:val="20"/>
              </w:rPr>
              <w:t>13</w:t>
            </w:r>
          </w:p>
        </w:tc>
      </w:tr>
    </w:tbl>
    <w:p w14:paraId="3595B99B" w14:textId="4881DEC8" w:rsidR="00BF6B3A" w:rsidRPr="009D08EA" w:rsidRDefault="00BF6B3A" w:rsidP="006767E2">
      <w:pPr>
        <w:rPr>
          <w:lang w:eastAsia="zh-CN"/>
        </w:rPr>
      </w:pPr>
    </w:p>
    <w:p w14:paraId="4CEBCF40" w14:textId="4B54AD6D" w:rsidR="004F7FDE" w:rsidRDefault="004F7FDE" w:rsidP="00EF2102">
      <w:pPr>
        <w:pStyle w:val="2"/>
        <w:numPr>
          <w:ilvl w:val="1"/>
          <w:numId w:val="4"/>
        </w:numPr>
        <w:rPr>
          <w:lang w:val="en-US" w:eastAsia="zh-CN"/>
        </w:rPr>
      </w:pPr>
      <w:r>
        <w:rPr>
          <w:lang w:val="en-US" w:eastAsia="zh-CN"/>
        </w:rPr>
        <w:t>SL BWP information</w:t>
      </w:r>
    </w:p>
    <w:p w14:paraId="3F9D6D6B" w14:textId="0066D4AA" w:rsidR="000E2E63" w:rsidRPr="008F4637" w:rsidRDefault="000E2E63" w:rsidP="006767E2">
      <w:pPr>
        <w:rPr>
          <w:rFonts w:ascii="Times" w:eastAsiaTheme="minorEastAsia" w:hAnsi="Times"/>
          <w:szCs w:val="22"/>
          <w:lang w:eastAsia="zh-CN"/>
        </w:rPr>
      </w:pPr>
      <w:r w:rsidRPr="008F4637">
        <w:rPr>
          <w:rFonts w:ascii="Times" w:eastAsiaTheme="minorEastAsia" w:hAnsi="Times" w:hint="eastAsia"/>
          <w:szCs w:val="22"/>
          <w:lang w:eastAsia="zh-CN"/>
        </w:rPr>
        <w:t>In RAN 1</w:t>
      </w:r>
      <w:r w:rsidRPr="008F4637">
        <w:rPr>
          <w:rFonts w:ascii="Times" w:eastAsiaTheme="minorEastAsia" w:hAnsi="Times"/>
          <w:szCs w:val="22"/>
          <w:lang w:eastAsia="zh-CN"/>
        </w:rPr>
        <w:t xml:space="preserve"> #95 meeting, SL BWP conf</w:t>
      </w:r>
      <w:r w:rsidR="00120748" w:rsidRPr="008F4637">
        <w:rPr>
          <w:rFonts w:ascii="Times" w:eastAsiaTheme="minorEastAsia" w:hAnsi="Times"/>
          <w:szCs w:val="22"/>
          <w:lang w:eastAsia="zh-CN"/>
        </w:rPr>
        <w:t>iguration was agreed as follows:</w:t>
      </w:r>
    </w:p>
    <w:p w14:paraId="4D48F63B" w14:textId="77777777" w:rsidR="00E34F5E" w:rsidRPr="008F4637" w:rsidRDefault="00E34F5E" w:rsidP="00E34F5E">
      <w:pPr>
        <w:jc w:val="left"/>
        <w:rPr>
          <w:rFonts w:ascii="Times" w:eastAsia="Batang" w:hAnsi="Times"/>
          <w:szCs w:val="22"/>
        </w:rPr>
      </w:pPr>
      <w:r w:rsidRPr="008F4637">
        <w:rPr>
          <w:rFonts w:ascii="Times" w:eastAsia="Batang" w:hAnsi="Times"/>
          <w:szCs w:val="22"/>
          <w:highlight w:val="green"/>
        </w:rPr>
        <w:t>Agreements</w:t>
      </w:r>
      <w:r w:rsidRPr="008F4637">
        <w:rPr>
          <w:rFonts w:ascii="Times" w:eastAsia="Batang" w:hAnsi="Times"/>
          <w:szCs w:val="22"/>
        </w:rPr>
        <w:t>:</w:t>
      </w:r>
    </w:p>
    <w:p w14:paraId="031B02B0" w14:textId="77777777" w:rsidR="00E34F5E" w:rsidRPr="008F4637" w:rsidRDefault="00E34F5E" w:rsidP="00E34F5E">
      <w:pPr>
        <w:numPr>
          <w:ilvl w:val="0"/>
          <w:numId w:val="16"/>
        </w:numPr>
        <w:overflowPunct/>
        <w:autoSpaceDE/>
        <w:autoSpaceDN/>
        <w:adjustRightInd/>
        <w:spacing w:before="120" w:after="60"/>
        <w:jc w:val="left"/>
        <w:textAlignment w:val="auto"/>
        <w:rPr>
          <w:rFonts w:ascii="Times" w:eastAsia="Batang" w:hAnsi="Times"/>
          <w:i/>
          <w:szCs w:val="22"/>
          <w:lang w:eastAsia="ko-KR"/>
        </w:rPr>
      </w:pPr>
      <w:r w:rsidRPr="008F4637">
        <w:rPr>
          <w:rFonts w:ascii="Times" w:eastAsia="Batang" w:hAnsi="Times" w:hint="eastAsia"/>
          <w:i/>
          <w:szCs w:val="22"/>
          <w:lang w:eastAsia="ko-KR"/>
        </w:rPr>
        <w:t>B</w:t>
      </w:r>
      <w:r w:rsidRPr="008F4637">
        <w:rPr>
          <w:rFonts w:ascii="Times" w:eastAsia="Batang" w:hAnsi="Times"/>
          <w:i/>
          <w:szCs w:val="22"/>
          <w:lang w:eastAsia="ko-KR"/>
        </w:rPr>
        <w:t xml:space="preserve">WP is </w:t>
      </w:r>
      <w:r w:rsidRPr="008F4637">
        <w:rPr>
          <w:rFonts w:ascii="Times" w:eastAsia="Batang" w:hAnsi="Times" w:hint="eastAsia"/>
          <w:i/>
          <w:szCs w:val="22"/>
          <w:lang w:eastAsia="ko-KR"/>
        </w:rPr>
        <w:t xml:space="preserve">defined </w:t>
      </w:r>
      <w:r w:rsidRPr="008F4637">
        <w:rPr>
          <w:rFonts w:ascii="Times" w:eastAsia="Batang" w:hAnsi="Times"/>
          <w:i/>
          <w:szCs w:val="22"/>
          <w:lang w:eastAsia="ko-KR"/>
        </w:rPr>
        <w:t xml:space="preserve">for NR </w:t>
      </w:r>
      <w:proofErr w:type="spellStart"/>
      <w:r w:rsidRPr="008F4637">
        <w:rPr>
          <w:rFonts w:ascii="Times" w:eastAsia="Batang" w:hAnsi="Times"/>
          <w:i/>
          <w:szCs w:val="22"/>
          <w:lang w:eastAsia="ko-KR"/>
        </w:rPr>
        <w:t>sidelink</w:t>
      </w:r>
      <w:proofErr w:type="spellEnd"/>
      <w:r w:rsidRPr="008F4637">
        <w:rPr>
          <w:rFonts w:ascii="Times" w:eastAsia="Batang" w:hAnsi="Times"/>
          <w:i/>
          <w:szCs w:val="22"/>
          <w:lang w:eastAsia="ko-KR"/>
        </w:rPr>
        <w:t>.</w:t>
      </w:r>
    </w:p>
    <w:p w14:paraId="3E42D7D4" w14:textId="77777777" w:rsidR="00E34F5E" w:rsidRPr="008F4637" w:rsidRDefault="00E34F5E" w:rsidP="00E34F5E">
      <w:pPr>
        <w:numPr>
          <w:ilvl w:val="1"/>
          <w:numId w:val="16"/>
        </w:numPr>
        <w:overflowPunct/>
        <w:autoSpaceDE/>
        <w:autoSpaceDN/>
        <w:adjustRightInd/>
        <w:spacing w:before="120" w:after="60"/>
        <w:jc w:val="left"/>
        <w:textAlignment w:val="auto"/>
        <w:rPr>
          <w:rFonts w:ascii="Times" w:eastAsia="Batang" w:hAnsi="Times"/>
          <w:i/>
          <w:szCs w:val="22"/>
          <w:lang w:eastAsia="ko-KR"/>
        </w:rPr>
      </w:pPr>
      <w:r w:rsidRPr="008F4637">
        <w:rPr>
          <w:rFonts w:ascii="Times" w:eastAsia="Batang" w:hAnsi="Times" w:hint="eastAsia"/>
          <w:i/>
          <w:szCs w:val="22"/>
          <w:lang w:eastAsia="ko-KR"/>
        </w:rPr>
        <w:t xml:space="preserve">In a licensed carrier, SL BWP is defined separately from BWP for </w:t>
      </w:r>
      <w:proofErr w:type="spellStart"/>
      <w:r w:rsidRPr="008F4637">
        <w:rPr>
          <w:rFonts w:ascii="Times" w:eastAsia="Batang" w:hAnsi="Times" w:hint="eastAsia"/>
          <w:i/>
          <w:szCs w:val="22"/>
          <w:lang w:eastAsia="ko-KR"/>
        </w:rPr>
        <w:t>Uu</w:t>
      </w:r>
      <w:proofErr w:type="spellEnd"/>
      <w:r w:rsidRPr="008F4637">
        <w:rPr>
          <w:rFonts w:ascii="Times" w:eastAsia="Batang" w:hAnsi="Times" w:hint="eastAsia"/>
          <w:i/>
          <w:szCs w:val="22"/>
          <w:lang w:eastAsia="ko-KR"/>
        </w:rPr>
        <w:t xml:space="preserve"> from the specification perspective.</w:t>
      </w:r>
    </w:p>
    <w:p w14:paraId="255EBB35" w14:textId="77777777" w:rsidR="00E34F5E" w:rsidRPr="008F4637" w:rsidRDefault="00E34F5E" w:rsidP="00E34F5E">
      <w:pPr>
        <w:numPr>
          <w:ilvl w:val="2"/>
          <w:numId w:val="16"/>
        </w:numPr>
        <w:overflowPunct/>
        <w:autoSpaceDE/>
        <w:autoSpaceDN/>
        <w:adjustRightInd/>
        <w:spacing w:before="120" w:after="60"/>
        <w:jc w:val="left"/>
        <w:textAlignment w:val="auto"/>
        <w:rPr>
          <w:rFonts w:ascii="Times" w:eastAsia="Batang" w:hAnsi="Times"/>
          <w:i/>
          <w:szCs w:val="22"/>
          <w:lang w:eastAsia="ko-KR"/>
        </w:rPr>
      </w:pPr>
      <w:r w:rsidRPr="008F4637">
        <w:rPr>
          <w:rFonts w:ascii="Times" w:eastAsia="Batang" w:hAnsi="Times" w:hint="eastAsia"/>
          <w:i/>
          <w:szCs w:val="22"/>
          <w:lang w:eastAsia="ko-KR"/>
        </w:rPr>
        <w:t xml:space="preserve">FFS the relation with </w:t>
      </w:r>
      <w:proofErr w:type="spellStart"/>
      <w:r w:rsidRPr="008F4637">
        <w:rPr>
          <w:rFonts w:ascii="Times" w:eastAsia="Batang" w:hAnsi="Times" w:hint="eastAsia"/>
          <w:i/>
          <w:szCs w:val="22"/>
          <w:lang w:eastAsia="ko-KR"/>
        </w:rPr>
        <w:t>Uu</w:t>
      </w:r>
      <w:proofErr w:type="spellEnd"/>
      <w:r w:rsidRPr="008F4637">
        <w:rPr>
          <w:rFonts w:ascii="Times" w:eastAsia="Batang" w:hAnsi="Times" w:hint="eastAsia"/>
          <w:i/>
          <w:szCs w:val="22"/>
          <w:lang w:eastAsia="ko-KR"/>
        </w:rPr>
        <w:t xml:space="preserve"> BWP.</w:t>
      </w:r>
    </w:p>
    <w:p w14:paraId="3E40ACE8" w14:textId="77777777" w:rsidR="00E34F5E" w:rsidRPr="008F4637" w:rsidRDefault="00E34F5E" w:rsidP="00E34F5E">
      <w:pPr>
        <w:numPr>
          <w:ilvl w:val="1"/>
          <w:numId w:val="16"/>
        </w:numPr>
        <w:overflowPunct/>
        <w:autoSpaceDE/>
        <w:autoSpaceDN/>
        <w:adjustRightInd/>
        <w:spacing w:before="120" w:after="60"/>
        <w:jc w:val="left"/>
        <w:textAlignment w:val="auto"/>
        <w:rPr>
          <w:rFonts w:ascii="Times" w:eastAsia="Batang" w:hAnsi="Times"/>
          <w:i/>
          <w:szCs w:val="22"/>
          <w:lang w:eastAsia="ko-KR"/>
        </w:rPr>
      </w:pPr>
      <w:r w:rsidRPr="008F4637">
        <w:rPr>
          <w:rFonts w:ascii="Times" w:eastAsia="Batang" w:hAnsi="Times"/>
          <w:i/>
          <w:szCs w:val="22"/>
          <w:lang w:eastAsia="ko-KR"/>
        </w:rPr>
        <w:t>T</w:t>
      </w:r>
      <w:r w:rsidRPr="008F4637">
        <w:rPr>
          <w:rFonts w:ascii="Times" w:eastAsia="Batang" w:hAnsi="Times" w:hint="eastAsia"/>
          <w:i/>
          <w:szCs w:val="22"/>
          <w:lang w:eastAsia="ko-KR"/>
        </w:rPr>
        <w:t>he</w:t>
      </w:r>
      <w:r w:rsidRPr="008F4637">
        <w:rPr>
          <w:rFonts w:ascii="Times" w:eastAsia="Batang" w:hAnsi="Times"/>
          <w:i/>
          <w:szCs w:val="22"/>
          <w:lang w:eastAsia="ko-KR"/>
        </w:rPr>
        <w:t xml:space="preserve"> same SL BWP is used for both </w:t>
      </w:r>
      <w:proofErr w:type="spellStart"/>
      <w:proofErr w:type="gramStart"/>
      <w:r w:rsidRPr="008F4637">
        <w:rPr>
          <w:rFonts w:ascii="Times" w:eastAsia="Batang" w:hAnsi="Times"/>
          <w:i/>
          <w:szCs w:val="22"/>
          <w:lang w:eastAsia="ko-KR"/>
        </w:rPr>
        <w:t>Tx</w:t>
      </w:r>
      <w:proofErr w:type="spellEnd"/>
      <w:proofErr w:type="gramEnd"/>
      <w:r w:rsidRPr="008F4637">
        <w:rPr>
          <w:rFonts w:ascii="Times" w:eastAsia="Batang" w:hAnsi="Times"/>
          <w:i/>
          <w:szCs w:val="22"/>
          <w:lang w:eastAsia="ko-KR"/>
        </w:rPr>
        <w:t xml:space="preserve"> and Rx.</w:t>
      </w:r>
    </w:p>
    <w:p w14:paraId="52361327" w14:textId="77777777" w:rsidR="00E34F5E" w:rsidRPr="008F4637" w:rsidRDefault="00E34F5E" w:rsidP="00E34F5E">
      <w:pPr>
        <w:numPr>
          <w:ilvl w:val="1"/>
          <w:numId w:val="16"/>
        </w:numPr>
        <w:overflowPunct/>
        <w:autoSpaceDE/>
        <w:autoSpaceDN/>
        <w:adjustRightInd/>
        <w:spacing w:before="120" w:after="60"/>
        <w:jc w:val="left"/>
        <w:textAlignment w:val="auto"/>
        <w:rPr>
          <w:rFonts w:ascii="Times" w:eastAsia="Batang" w:hAnsi="Times"/>
          <w:i/>
          <w:szCs w:val="22"/>
          <w:lang w:eastAsia="ko-KR"/>
        </w:rPr>
      </w:pPr>
      <w:r w:rsidRPr="008F4637">
        <w:rPr>
          <w:rFonts w:ascii="Times" w:eastAsia="Batang" w:hAnsi="Times" w:hint="eastAsia"/>
          <w:i/>
          <w:szCs w:val="22"/>
          <w:lang w:eastAsia="ko-KR"/>
        </w:rPr>
        <w:t>Each r</w:t>
      </w:r>
      <w:r w:rsidRPr="008F4637">
        <w:rPr>
          <w:rFonts w:ascii="Times" w:eastAsia="Batang" w:hAnsi="Times"/>
          <w:i/>
          <w:szCs w:val="22"/>
          <w:lang w:eastAsia="ko-KR"/>
        </w:rPr>
        <w:t xml:space="preserve">esource pool is (pre)configured within a </w:t>
      </w:r>
      <w:r w:rsidRPr="008F4637">
        <w:rPr>
          <w:rFonts w:ascii="Times" w:eastAsia="Batang" w:hAnsi="Times" w:hint="eastAsia"/>
          <w:i/>
          <w:szCs w:val="22"/>
          <w:lang w:eastAsia="ko-KR"/>
        </w:rPr>
        <w:t xml:space="preserve">SL </w:t>
      </w:r>
      <w:r w:rsidRPr="008F4637">
        <w:rPr>
          <w:rFonts w:ascii="Times" w:eastAsia="Batang" w:hAnsi="Times"/>
          <w:i/>
          <w:szCs w:val="22"/>
          <w:lang w:eastAsia="ko-KR"/>
        </w:rPr>
        <w:t xml:space="preserve">BWP. </w:t>
      </w:r>
    </w:p>
    <w:p w14:paraId="7F8994F5" w14:textId="77777777" w:rsidR="00E34F5E" w:rsidRPr="008F4637" w:rsidRDefault="00E34F5E" w:rsidP="00E34F5E">
      <w:pPr>
        <w:numPr>
          <w:ilvl w:val="1"/>
          <w:numId w:val="16"/>
        </w:numPr>
        <w:overflowPunct/>
        <w:autoSpaceDE/>
        <w:autoSpaceDN/>
        <w:adjustRightInd/>
        <w:spacing w:before="120" w:after="60"/>
        <w:jc w:val="left"/>
        <w:textAlignment w:val="auto"/>
        <w:rPr>
          <w:rFonts w:ascii="Times" w:eastAsia="Batang" w:hAnsi="Times"/>
          <w:i/>
          <w:szCs w:val="22"/>
          <w:lang w:eastAsia="ko-KR"/>
        </w:rPr>
      </w:pPr>
      <w:r w:rsidRPr="008F4637">
        <w:rPr>
          <w:rFonts w:ascii="Times" w:eastAsia="Batang" w:hAnsi="Times"/>
          <w:i/>
          <w:szCs w:val="22"/>
          <w:lang w:eastAsia="ko-KR"/>
        </w:rPr>
        <w:t xml:space="preserve">Only one SL BWP is (pre)configured for RRC idle or out of coverage NR V2X UEs in a carrier. </w:t>
      </w:r>
    </w:p>
    <w:p w14:paraId="5C247A61" w14:textId="77777777" w:rsidR="00E34F5E" w:rsidRPr="008F4637" w:rsidRDefault="00E34F5E" w:rsidP="00E34F5E">
      <w:pPr>
        <w:numPr>
          <w:ilvl w:val="1"/>
          <w:numId w:val="16"/>
        </w:numPr>
        <w:overflowPunct/>
        <w:autoSpaceDE/>
        <w:autoSpaceDN/>
        <w:adjustRightInd/>
        <w:spacing w:before="120" w:after="60"/>
        <w:jc w:val="left"/>
        <w:textAlignment w:val="auto"/>
        <w:rPr>
          <w:rFonts w:ascii="Times" w:eastAsia="Batang" w:hAnsi="Times"/>
          <w:i/>
          <w:szCs w:val="22"/>
          <w:lang w:eastAsia="ko-KR"/>
        </w:rPr>
      </w:pPr>
      <w:r w:rsidRPr="008F4637">
        <w:rPr>
          <w:rFonts w:ascii="Times" w:eastAsia="Batang" w:hAnsi="Times" w:hint="eastAsia"/>
          <w:i/>
          <w:szCs w:val="22"/>
          <w:lang w:eastAsia="ko-KR"/>
        </w:rPr>
        <w:t xml:space="preserve">For RRC connected UEs, only one SL BWP is active in a carrier. No </w:t>
      </w:r>
      <w:r w:rsidRPr="008F4637">
        <w:rPr>
          <w:rFonts w:ascii="Times" w:eastAsia="Batang" w:hAnsi="Times"/>
          <w:i/>
          <w:szCs w:val="22"/>
          <w:lang w:eastAsia="ko-KR"/>
        </w:rPr>
        <w:t>signalling</w:t>
      </w:r>
      <w:r w:rsidRPr="008F4637">
        <w:rPr>
          <w:rFonts w:ascii="Times" w:eastAsia="Batang" w:hAnsi="Times" w:hint="eastAsia"/>
          <w:i/>
          <w:szCs w:val="22"/>
          <w:lang w:eastAsia="ko-KR"/>
        </w:rPr>
        <w:t xml:space="preserve"> is exchanged in </w:t>
      </w:r>
      <w:proofErr w:type="spellStart"/>
      <w:r w:rsidRPr="008F4637">
        <w:rPr>
          <w:rFonts w:ascii="Times" w:eastAsia="Batang" w:hAnsi="Times" w:hint="eastAsia"/>
          <w:i/>
          <w:szCs w:val="22"/>
          <w:lang w:eastAsia="ko-KR"/>
        </w:rPr>
        <w:t>sidelink</w:t>
      </w:r>
      <w:proofErr w:type="spellEnd"/>
      <w:r w:rsidRPr="008F4637">
        <w:rPr>
          <w:rFonts w:ascii="Times" w:eastAsia="Batang" w:hAnsi="Times" w:hint="eastAsia"/>
          <w:i/>
          <w:szCs w:val="22"/>
          <w:lang w:eastAsia="ko-KR"/>
        </w:rPr>
        <w:t xml:space="preserve"> for activation and </w:t>
      </w:r>
      <w:r w:rsidRPr="008F4637">
        <w:rPr>
          <w:rFonts w:ascii="Times" w:eastAsia="Batang" w:hAnsi="Times"/>
          <w:i/>
          <w:szCs w:val="22"/>
          <w:lang w:eastAsia="ko-KR"/>
        </w:rPr>
        <w:t>deactivation</w:t>
      </w:r>
      <w:r w:rsidRPr="008F4637">
        <w:rPr>
          <w:rFonts w:ascii="Times" w:eastAsia="Batang" w:hAnsi="Times" w:hint="eastAsia"/>
          <w:i/>
          <w:szCs w:val="22"/>
          <w:lang w:eastAsia="ko-KR"/>
        </w:rPr>
        <w:t xml:space="preserve"> of SL BWP.</w:t>
      </w:r>
    </w:p>
    <w:p w14:paraId="7E77D358" w14:textId="77777777" w:rsidR="00E34F5E" w:rsidRPr="008F4637" w:rsidRDefault="00E34F5E" w:rsidP="00E34F5E">
      <w:pPr>
        <w:numPr>
          <w:ilvl w:val="2"/>
          <w:numId w:val="16"/>
        </w:numPr>
        <w:overflowPunct/>
        <w:autoSpaceDE/>
        <w:autoSpaceDN/>
        <w:adjustRightInd/>
        <w:spacing w:before="120" w:after="60"/>
        <w:jc w:val="left"/>
        <w:textAlignment w:val="auto"/>
        <w:rPr>
          <w:rFonts w:ascii="Times" w:eastAsia="Batang" w:hAnsi="Times"/>
          <w:i/>
          <w:szCs w:val="22"/>
          <w:lang w:eastAsia="ko-KR"/>
        </w:rPr>
      </w:pPr>
      <w:r w:rsidRPr="008F4637">
        <w:rPr>
          <w:rFonts w:ascii="Times" w:eastAsia="Batang" w:hAnsi="Times"/>
          <w:i/>
          <w:szCs w:val="22"/>
          <w:highlight w:val="darkYellow"/>
          <w:lang w:eastAsia="ko-KR"/>
        </w:rPr>
        <w:t>Working assumption</w:t>
      </w:r>
      <w:r w:rsidRPr="008F4637">
        <w:rPr>
          <w:rFonts w:ascii="Times" w:eastAsia="Batang" w:hAnsi="Times"/>
          <w:i/>
          <w:szCs w:val="22"/>
          <w:lang w:eastAsia="ko-KR"/>
        </w:rPr>
        <w:t>: only one SL BWP is configured in a carrier for a NR V2X UE</w:t>
      </w:r>
    </w:p>
    <w:p w14:paraId="55F3DDB0" w14:textId="77777777" w:rsidR="00E34F5E" w:rsidRPr="008F4637" w:rsidRDefault="00E34F5E" w:rsidP="00E34F5E">
      <w:pPr>
        <w:numPr>
          <w:ilvl w:val="3"/>
          <w:numId w:val="16"/>
        </w:numPr>
        <w:overflowPunct/>
        <w:autoSpaceDE/>
        <w:autoSpaceDN/>
        <w:adjustRightInd/>
        <w:spacing w:before="120" w:after="60"/>
        <w:jc w:val="left"/>
        <w:textAlignment w:val="auto"/>
        <w:rPr>
          <w:rFonts w:ascii="Times" w:eastAsia="Batang" w:hAnsi="Times"/>
          <w:i/>
          <w:szCs w:val="22"/>
          <w:lang w:eastAsia="ko-KR"/>
        </w:rPr>
      </w:pPr>
      <w:r w:rsidRPr="008F4637">
        <w:rPr>
          <w:rFonts w:ascii="Times" w:eastAsia="Batang" w:hAnsi="Times"/>
          <w:i/>
          <w:szCs w:val="22"/>
          <w:lang w:eastAsia="ko-KR"/>
        </w:rPr>
        <w:t>Revisit in the next meeting if significant issues are found</w:t>
      </w:r>
    </w:p>
    <w:p w14:paraId="078C998F" w14:textId="77777777" w:rsidR="00E34F5E" w:rsidRPr="008F4637" w:rsidRDefault="00E34F5E" w:rsidP="00E34F5E">
      <w:pPr>
        <w:numPr>
          <w:ilvl w:val="1"/>
          <w:numId w:val="16"/>
        </w:numPr>
        <w:overflowPunct/>
        <w:autoSpaceDE/>
        <w:autoSpaceDN/>
        <w:adjustRightInd/>
        <w:spacing w:before="120" w:after="60"/>
        <w:jc w:val="left"/>
        <w:textAlignment w:val="auto"/>
        <w:rPr>
          <w:rFonts w:ascii="Times" w:eastAsia="Batang" w:hAnsi="Times"/>
          <w:i/>
          <w:szCs w:val="22"/>
          <w:lang w:eastAsia="ko-KR"/>
        </w:rPr>
      </w:pPr>
      <w:r w:rsidRPr="008F4637">
        <w:rPr>
          <w:rFonts w:ascii="Times" w:eastAsia="Batang" w:hAnsi="Times"/>
          <w:i/>
          <w:szCs w:val="22"/>
          <w:lang w:eastAsia="ko-KR"/>
        </w:rPr>
        <w:t>N</w:t>
      </w:r>
      <w:r w:rsidRPr="008F4637">
        <w:rPr>
          <w:rFonts w:ascii="Times" w:eastAsia="Batang" w:hAnsi="Times" w:hint="eastAsia"/>
          <w:i/>
          <w:szCs w:val="22"/>
          <w:lang w:eastAsia="ko-KR"/>
        </w:rPr>
        <w:t xml:space="preserve">umerology </w:t>
      </w:r>
      <w:r w:rsidRPr="008F4637">
        <w:rPr>
          <w:rFonts w:ascii="Times" w:eastAsia="Batang" w:hAnsi="Times"/>
          <w:i/>
          <w:szCs w:val="22"/>
          <w:lang w:eastAsia="ko-KR"/>
        </w:rPr>
        <w:t xml:space="preserve">is a part of SL BWP configuration. </w:t>
      </w:r>
    </w:p>
    <w:p w14:paraId="27A31F03" w14:textId="77777777" w:rsidR="00120748" w:rsidRPr="008F4637" w:rsidRDefault="00120748" w:rsidP="008F4637">
      <w:pPr>
        <w:spacing w:before="240"/>
        <w:rPr>
          <w:rFonts w:eastAsiaTheme="minorEastAsia"/>
          <w:szCs w:val="22"/>
          <w:lang w:eastAsia="zh-CN"/>
        </w:rPr>
      </w:pPr>
      <w:r w:rsidRPr="008F4637">
        <w:rPr>
          <w:rFonts w:eastAsiaTheme="minorEastAsia"/>
          <w:szCs w:val="22"/>
          <w:lang w:eastAsia="zh-CN"/>
        </w:rPr>
        <w:t>For RRC connected UEs, the working assumption that only one SL BWP is configured in a carrier for a NR V2X UE was further confirmed later in RAN 1 #AH1901 meeting. Therefore, either for RRC idle (or out of coverage NR V2X UEs) or RRC connected UEs, only one SL BWP is (pre)configured. However, there is no explicit conclusion that the SL BWP (pre)configured for RRC idle (or out of coverage NR V2X UEs) should be the same as the one configured for RRC connected UEs. If the configured BWPs in two cases are different, then BWP information should be carried by S-SSB to enable SL communication for partial coverage UEs. Considering that no bits are kept for BWP information in PSBCH so far, the same SL BWP should be (pre)configured for both RRC idle (or out of coverage NR V2X UEs) and</w:t>
      </w:r>
      <w:r w:rsidRPr="008F4637">
        <w:rPr>
          <w:szCs w:val="22"/>
        </w:rPr>
        <w:t xml:space="preserve"> </w:t>
      </w:r>
      <w:r w:rsidRPr="008F4637">
        <w:rPr>
          <w:rFonts w:eastAsiaTheme="minorEastAsia"/>
          <w:szCs w:val="22"/>
          <w:lang w:eastAsia="zh-CN"/>
        </w:rPr>
        <w:t xml:space="preserve">RRC connected UEs. Consequently, BWP information is not required to be passed in partial coverage case. </w:t>
      </w:r>
    </w:p>
    <w:p w14:paraId="26D9CCF0" w14:textId="77777777" w:rsidR="00AE1822" w:rsidRPr="008F4637" w:rsidRDefault="00120748" w:rsidP="006767E2">
      <w:pPr>
        <w:rPr>
          <w:rFonts w:eastAsiaTheme="minorEastAsia"/>
          <w:b/>
          <w:i/>
          <w:szCs w:val="22"/>
          <w:lang w:eastAsia="zh-CN"/>
        </w:rPr>
      </w:pPr>
      <w:r w:rsidRPr="008F4637">
        <w:rPr>
          <w:rFonts w:eastAsiaTheme="minorEastAsia"/>
          <w:b/>
          <w:i/>
          <w:szCs w:val="22"/>
          <w:lang w:eastAsia="zh-CN"/>
        </w:rPr>
        <w:t xml:space="preserve">Proposal 3: The same SL BWP should be (pre)configured for both RRC idle (or out of coverage NR V2X UEs) and RRC connected UEs. </w:t>
      </w:r>
    </w:p>
    <w:p w14:paraId="308F532B" w14:textId="04556994" w:rsidR="00FA06A6" w:rsidRPr="008F4637" w:rsidRDefault="00FA06A6" w:rsidP="006767E2">
      <w:pPr>
        <w:rPr>
          <w:rFonts w:eastAsiaTheme="minorEastAsia"/>
          <w:szCs w:val="22"/>
          <w:lang w:eastAsia="zh-CN"/>
        </w:rPr>
      </w:pPr>
      <w:r w:rsidRPr="008F4637">
        <w:rPr>
          <w:rFonts w:eastAsiaTheme="minorEastAsia"/>
          <w:szCs w:val="22"/>
          <w:lang w:eastAsia="zh-CN"/>
        </w:rPr>
        <w:t xml:space="preserve">Regarding the transmission bandwidth for S-SSB, it was only agreed that the transmission bandwidth for S-SSB is within the BW of the (pre)-configured SL-BWP. By further considering the discussion above, BWP information </w:t>
      </w:r>
      <w:r w:rsidRPr="008F4637">
        <w:rPr>
          <w:rFonts w:eastAsiaTheme="minorEastAsia"/>
          <w:szCs w:val="22"/>
          <w:lang w:eastAsia="zh-CN"/>
        </w:rPr>
        <w:lastRenderedPageBreak/>
        <w:t xml:space="preserve">is not required to be passed by S-SSB, and thus, it’s not necessary to put constraint on location of S-SSB as described in 38.213 subsection 16.1. </w:t>
      </w:r>
    </w:p>
    <w:p w14:paraId="5BC002A5" w14:textId="215496F5" w:rsidR="00FA06A6" w:rsidRPr="008F4637" w:rsidRDefault="00FA06A6" w:rsidP="006767E2">
      <w:pPr>
        <w:rPr>
          <w:rFonts w:eastAsiaTheme="minorEastAsia"/>
          <w:b/>
          <w:i/>
          <w:szCs w:val="22"/>
          <w:lang w:eastAsia="zh-CN"/>
        </w:rPr>
      </w:pPr>
      <w:r w:rsidRPr="008F4637">
        <w:rPr>
          <w:rFonts w:eastAsiaTheme="minorEastAsia"/>
          <w:b/>
          <w:i/>
          <w:szCs w:val="22"/>
          <w:lang w:eastAsia="zh-CN"/>
        </w:rPr>
        <w:t xml:space="preserve">Proposal 4: Not support </w:t>
      </w:r>
      <w:r w:rsidR="00A10C0B" w:rsidRPr="008F4637">
        <w:rPr>
          <w:rFonts w:eastAsiaTheme="minorEastAsia"/>
          <w:b/>
          <w:i/>
          <w:szCs w:val="22"/>
          <w:lang w:eastAsia="zh-CN"/>
        </w:rPr>
        <w:t>that the UE assumes the subcarrier with index 0 in the S-SS/PSBCH block is aligned with a subcarrier with index 0 in the SL BWP.</w:t>
      </w:r>
    </w:p>
    <w:p w14:paraId="3AAF0EBC" w14:textId="3E4C883C" w:rsidR="00AE1822" w:rsidRPr="0080599D" w:rsidRDefault="00AE1822" w:rsidP="00AE1822">
      <w:pPr>
        <w:spacing w:before="120" w:after="120"/>
        <w:rPr>
          <w:b/>
          <w:lang w:eastAsia="zh-CN"/>
        </w:rPr>
      </w:pPr>
      <w:r w:rsidRPr="0080599D">
        <w:rPr>
          <w:b/>
          <w:color w:val="FF0000"/>
          <w:lang w:eastAsia="zh-CN"/>
        </w:rPr>
        <w:t xml:space="preserve">------------------------------------------------------ Start of </w:t>
      </w:r>
      <w:r>
        <w:rPr>
          <w:b/>
          <w:color w:val="FF0000"/>
          <w:lang w:eastAsia="zh-CN"/>
        </w:rPr>
        <w:t>Draft TP</w:t>
      </w:r>
      <w:r w:rsidRPr="0080599D">
        <w:rPr>
          <w:b/>
          <w:color w:val="FF0000"/>
          <w:lang w:eastAsia="zh-CN"/>
        </w:rPr>
        <w:t xml:space="preserve"> </w:t>
      </w:r>
      <w:r>
        <w:rPr>
          <w:b/>
          <w:color w:val="FF0000"/>
          <w:lang w:eastAsia="zh-CN"/>
        </w:rPr>
        <w:t>of 213</w:t>
      </w:r>
      <w:r w:rsidRPr="0080599D">
        <w:rPr>
          <w:b/>
          <w:color w:val="FF0000"/>
          <w:lang w:eastAsia="zh-CN"/>
        </w:rPr>
        <w:t>--------------------------------------------------</w:t>
      </w:r>
    </w:p>
    <w:p w14:paraId="36AD5641" w14:textId="11531F82" w:rsidR="00AE1822" w:rsidRPr="006767E2" w:rsidRDefault="00FA06A6" w:rsidP="006767E2">
      <w:pPr>
        <w:spacing w:before="120" w:after="120"/>
        <w:rPr>
          <w:noProof/>
        </w:rPr>
      </w:pPr>
      <w:r w:rsidRPr="006767E2">
        <w:rPr>
          <w:noProof/>
        </w:rPr>
        <w:t>16.1</w:t>
      </w:r>
      <w:r w:rsidRPr="006767E2">
        <w:rPr>
          <w:noProof/>
        </w:rPr>
        <w:tab/>
        <w:t>Synchronization procedures</w:t>
      </w:r>
    </w:p>
    <w:p w14:paraId="79874083" w14:textId="19132F9B" w:rsidR="00AE1822" w:rsidRPr="006767E2" w:rsidRDefault="00AE1822" w:rsidP="006767E2">
      <w:pPr>
        <w:spacing w:before="120" w:after="120"/>
        <w:jc w:val="center"/>
        <w:rPr>
          <w:rFonts w:eastAsiaTheme="minorEastAsia"/>
          <w:i/>
          <w:sz w:val="20"/>
          <w:lang w:eastAsia="zh-CN"/>
        </w:rPr>
      </w:pPr>
      <w:r w:rsidRPr="006767E2">
        <w:rPr>
          <w:noProof/>
          <w:color w:val="FF0000"/>
        </w:rPr>
        <w:t>&lt;Unchanged parts omitted&gt;</w:t>
      </w:r>
    </w:p>
    <w:p w14:paraId="36E171AE" w14:textId="58374134" w:rsidR="00120748" w:rsidRPr="006767E2" w:rsidRDefault="00AE1822" w:rsidP="006767E2">
      <w:pPr>
        <w:rPr>
          <w:rFonts w:eastAsiaTheme="minorEastAsia"/>
          <w:b/>
          <w:sz w:val="20"/>
          <w:lang w:eastAsia="zh-CN"/>
        </w:rPr>
      </w:pPr>
      <w:r w:rsidRPr="006767E2">
        <w:rPr>
          <w:rFonts w:eastAsiaTheme="minorEastAsia"/>
          <w:sz w:val="20"/>
          <w:lang w:eastAsia="zh-CN"/>
        </w:rPr>
        <w:t xml:space="preserve">For reception of </w:t>
      </w:r>
      <w:proofErr w:type="gramStart"/>
      <w:r w:rsidRPr="006767E2">
        <w:rPr>
          <w:rFonts w:eastAsiaTheme="minorEastAsia"/>
          <w:sz w:val="20"/>
          <w:lang w:eastAsia="zh-CN"/>
        </w:rPr>
        <w:t>a</w:t>
      </w:r>
      <w:proofErr w:type="gramEnd"/>
      <w:r w:rsidRPr="006767E2">
        <w:rPr>
          <w:rFonts w:eastAsiaTheme="minorEastAsia"/>
          <w:sz w:val="20"/>
          <w:lang w:eastAsia="zh-CN"/>
        </w:rPr>
        <w:t xml:space="preserve"> S-SS/PSBCH block, a UE assumes a frequency location corresponding to the subcarrier with index 66 in the S-SS/PSBCH block [4, TS 38.211], is provided by </w:t>
      </w:r>
      <w:proofErr w:type="spellStart"/>
      <w:r w:rsidRPr="006767E2">
        <w:rPr>
          <w:rFonts w:eastAsiaTheme="minorEastAsia"/>
          <w:sz w:val="20"/>
          <w:lang w:eastAsia="zh-CN"/>
        </w:rPr>
        <w:t>absoluteFrequencySSB</w:t>
      </w:r>
      <w:proofErr w:type="spellEnd"/>
      <w:r w:rsidRPr="006767E2">
        <w:rPr>
          <w:rFonts w:eastAsiaTheme="minorEastAsia"/>
          <w:sz w:val="20"/>
          <w:lang w:eastAsia="zh-CN"/>
        </w:rPr>
        <w:t xml:space="preserve">-SL. The UE assumes that </w:t>
      </w:r>
      <w:proofErr w:type="gramStart"/>
      <w:r w:rsidRPr="006767E2">
        <w:rPr>
          <w:rFonts w:eastAsiaTheme="minorEastAsia"/>
          <w:sz w:val="20"/>
          <w:lang w:eastAsia="zh-CN"/>
        </w:rPr>
        <w:t>a</w:t>
      </w:r>
      <w:proofErr w:type="gramEnd"/>
      <w:r w:rsidRPr="006767E2">
        <w:rPr>
          <w:rFonts w:eastAsiaTheme="minorEastAsia"/>
          <w:sz w:val="20"/>
          <w:lang w:eastAsia="zh-CN"/>
        </w:rPr>
        <w:t xml:space="preserve"> S-PSS symbol, a S-SSS symbol, and a PSBCH symbol have a same transmission power. The UE assumes a same numerology of the S-SS/PSBCH as for a SL BWP of the S-SS/PSBCH block reception, and that a bandwidth of the S-SS/PSBCH is within a bandwidth of the SL BWP. </w:t>
      </w:r>
      <w:del w:id="9" w:author="Spreadtrum communications" w:date="2020-05-15T13:45:00Z">
        <w:r w:rsidRPr="00474517" w:rsidDel="00BD1A5E">
          <w:rPr>
            <w:rFonts w:eastAsiaTheme="minorEastAsia"/>
            <w:sz w:val="20"/>
            <w:lang w:eastAsia="zh-CN"/>
          </w:rPr>
          <w:delText>The UE assumes the subcarrier with index 0 in the S-SS/PSBCH block is aligned with a subcarrier with index 0 in the SL BWP.</w:delText>
        </w:r>
        <w:r w:rsidR="00120748" w:rsidRPr="00474517" w:rsidDel="00BD1A5E">
          <w:rPr>
            <w:rFonts w:eastAsiaTheme="minorEastAsia"/>
            <w:sz w:val="20"/>
            <w:lang w:eastAsia="zh-CN"/>
          </w:rPr>
          <w:delText xml:space="preserve">  </w:delText>
        </w:r>
        <w:r w:rsidR="00120748" w:rsidRPr="00474517" w:rsidDel="00BD1A5E">
          <w:rPr>
            <w:rFonts w:eastAsiaTheme="minorEastAsia"/>
            <w:b/>
            <w:sz w:val="20"/>
            <w:lang w:eastAsia="zh-CN"/>
          </w:rPr>
          <w:delText xml:space="preserve"> </w:delText>
        </w:r>
      </w:del>
    </w:p>
    <w:p w14:paraId="542F2AF1" w14:textId="77777777" w:rsidR="00FA06A6" w:rsidRPr="000A6410" w:rsidRDefault="00FA06A6" w:rsidP="00FA06A6">
      <w:pPr>
        <w:spacing w:before="120" w:after="120"/>
        <w:rPr>
          <w:b/>
          <w:lang w:eastAsia="zh-CN"/>
        </w:rPr>
      </w:pPr>
      <w:r w:rsidRPr="0080599D">
        <w:rPr>
          <w:b/>
          <w:color w:val="FF0000"/>
          <w:lang w:eastAsia="zh-CN"/>
        </w:rPr>
        <w:t xml:space="preserve">---------------------------------------------------------- </w:t>
      </w:r>
      <w:r>
        <w:rPr>
          <w:b/>
          <w:color w:val="FF0000"/>
          <w:lang w:eastAsia="zh-CN"/>
        </w:rPr>
        <w:t>E</w:t>
      </w:r>
      <w:r w:rsidRPr="0080599D">
        <w:rPr>
          <w:b/>
          <w:color w:val="FF0000"/>
          <w:lang w:eastAsia="zh-CN"/>
        </w:rPr>
        <w:t xml:space="preserve">nd of </w:t>
      </w:r>
      <w:r>
        <w:rPr>
          <w:b/>
          <w:color w:val="FF0000"/>
          <w:lang w:eastAsia="zh-CN"/>
        </w:rPr>
        <w:t>Draft TP</w:t>
      </w:r>
      <w:r w:rsidRPr="0080599D">
        <w:rPr>
          <w:b/>
          <w:color w:val="FF0000"/>
          <w:lang w:eastAsia="zh-CN"/>
        </w:rPr>
        <w:t xml:space="preserve"> -------------------------------------------------------</w:t>
      </w:r>
    </w:p>
    <w:p w14:paraId="2B9CC873" w14:textId="7714E2C7" w:rsidR="00D7052A" w:rsidRPr="005D0E8E" w:rsidRDefault="00AB0A35" w:rsidP="00721659">
      <w:pPr>
        <w:pStyle w:val="1"/>
        <w:numPr>
          <w:ilvl w:val="0"/>
          <w:numId w:val="4"/>
        </w:numPr>
        <w:spacing w:line="240" w:lineRule="auto"/>
        <w:rPr>
          <w:sz w:val="36"/>
          <w:lang w:val="en-US" w:eastAsia="zh-CN"/>
        </w:rPr>
      </w:pPr>
      <w:r w:rsidRPr="005D0E8E">
        <w:rPr>
          <w:sz w:val="36"/>
          <w:lang w:val="en-US" w:eastAsia="zh-CN"/>
        </w:rPr>
        <w:t>Conclusion</w:t>
      </w:r>
      <w:r w:rsidR="00265E5F">
        <w:rPr>
          <w:sz w:val="36"/>
          <w:lang w:val="en-US" w:eastAsia="zh-CN"/>
        </w:rPr>
        <w:t>s</w:t>
      </w:r>
    </w:p>
    <w:p w14:paraId="5B64BAB3" w14:textId="0D16956E" w:rsidR="001A4F1F" w:rsidRPr="00C97AAE" w:rsidRDefault="00792212" w:rsidP="00C97AAE">
      <w:pPr>
        <w:rPr>
          <w:lang w:eastAsia="zh-CN"/>
        </w:rPr>
      </w:pPr>
      <w:r>
        <w:rPr>
          <w:lang w:eastAsia="zh-CN"/>
        </w:rPr>
        <w:t>The</w:t>
      </w:r>
      <w:r w:rsidR="007C786B">
        <w:rPr>
          <w:lang w:eastAsia="zh-CN"/>
        </w:rPr>
        <w:t xml:space="preserve"> following</w:t>
      </w:r>
      <w:r w:rsidR="00C01EA0">
        <w:rPr>
          <w:lang w:eastAsia="zh-CN"/>
        </w:rPr>
        <w:t xml:space="preserve"> conclusions are proposed</w:t>
      </w:r>
      <w:r w:rsidR="00C97AAE">
        <w:rPr>
          <w:lang w:eastAsia="zh-CN"/>
        </w:rPr>
        <w:t>:</w:t>
      </w:r>
    </w:p>
    <w:p w14:paraId="69C8DE85" w14:textId="77777777" w:rsidR="00793FC3" w:rsidRDefault="00793FC3" w:rsidP="00793FC3">
      <w:pPr>
        <w:spacing w:beforeLines="50" w:before="120" w:afterLines="50" w:after="120"/>
        <w:rPr>
          <w:rFonts w:eastAsiaTheme="minorEastAsia"/>
          <w:b/>
          <w:i/>
          <w:lang w:eastAsia="zh-CN"/>
        </w:rPr>
      </w:pPr>
      <w:r w:rsidRPr="009D08EA">
        <w:rPr>
          <w:rFonts w:eastAsiaTheme="minorEastAsia"/>
          <w:b/>
          <w:i/>
          <w:lang w:eastAsia="zh-CN"/>
        </w:rPr>
        <w:t>Proposal 1:</w:t>
      </w:r>
      <w:r w:rsidRPr="00374C28">
        <w:rPr>
          <w:rFonts w:eastAsiaTheme="minorEastAsia"/>
          <w:b/>
          <w:i/>
          <w:lang w:eastAsia="zh-CN"/>
        </w:rPr>
        <w:t xml:space="preserve"> </w:t>
      </w:r>
      <w:r>
        <w:rPr>
          <w:rFonts w:eastAsiaTheme="minorEastAsia"/>
          <w:b/>
          <w:i/>
          <w:lang w:eastAsia="zh-CN"/>
        </w:rPr>
        <w:t xml:space="preserve">For TDD configuration indication in PSBCH, the SCS of SL BWP is used as </w:t>
      </w:r>
      <w:r w:rsidRPr="008B498D">
        <w:rPr>
          <w:rFonts w:eastAsiaTheme="minorEastAsia"/>
          <w:b/>
          <w:i/>
          <w:lang w:eastAsia="zh-CN"/>
        </w:rPr>
        <w:t>the reference SCS</w:t>
      </w:r>
      <w:r>
        <w:rPr>
          <w:rFonts w:eastAsiaTheme="minorEastAsia"/>
          <w:b/>
          <w:i/>
          <w:lang w:eastAsia="zh-CN"/>
        </w:rPr>
        <w:t>.</w:t>
      </w:r>
    </w:p>
    <w:p w14:paraId="6C36A662" w14:textId="315F8BB2" w:rsidR="00BC65DA" w:rsidRPr="004E3C9D" w:rsidRDefault="003C43F3" w:rsidP="00BC65DA">
      <w:pPr>
        <w:spacing w:beforeLines="50" w:before="120" w:afterLines="50" w:after="120"/>
        <w:rPr>
          <w:rFonts w:eastAsiaTheme="minorEastAsia" w:hint="eastAsia"/>
          <w:b/>
          <w:i/>
          <w:lang w:eastAsia="zh-CN"/>
        </w:rPr>
      </w:pPr>
      <w:r>
        <w:rPr>
          <w:rFonts w:eastAsiaTheme="minorEastAsia"/>
          <w:b/>
          <w:i/>
          <w:lang w:eastAsia="zh-CN"/>
        </w:rPr>
        <w:t xml:space="preserve">Proposal </w:t>
      </w:r>
      <w:bookmarkStart w:id="10" w:name="_GoBack"/>
      <w:bookmarkEnd w:id="10"/>
      <w:r w:rsidR="00BC65DA">
        <w:rPr>
          <w:rFonts w:eastAsiaTheme="minorEastAsia"/>
          <w:b/>
          <w:i/>
          <w:lang w:eastAsia="zh-CN"/>
        </w:rPr>
        <w:t xml:space="preserve">2: For two pattern case, support the scaled-up granularity for the candidate periodicities under reference SCS </w:t>
      </w:r>
      <w:proofErr w:type="gramStart"/>
      <w:r w:rsidR="00BC65DA">
        <w:rPr>
          <w:rFonts w:eastAsiaTheme="minorEastAsia"/>
          <w:b/>
          <w:i/>
          <w:lang w:eastAsia="zh-CN"/>
        </w:rPr>
        <w:t>60kHz</w:t>
      </w:r>
      <w:proofErr w:type="gramEnd"/>
      <w:r w:rsidR="00BC65DA">
        <w:rPr>
          <w:rFonts w:eastAsiaTheme="minorEastAsia"/>
          <w:b/>
          <w:i/>
          <w:lang w:eastAsia="zh-CN"/>
        </w:rPr>
        <w:t xml:space="preserve"> and 120kHz defined as:</w:t>
      </w:r>
    </w:p>
    <w:tbl>
      <w:tblPr>
        <w:tblStyle w:val="22"/>
        <w:tblW w:w="551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124"/>
        <w:gridCol w:w="1286"/>
        <w:gridCol w:w="1276"/>
        <w:gridCol w:w="1833"/>
      </w:tblGrid>
      <w:tr w:rsidR="00BC65DA" w:rsidRPr="00BC65DA" w14:paraId="5BC5CD02" w14:textId="77777777" w:rsidTr="001828C8">
        <w:trPr>
          <w:trHeight w:val="397"/>
          <w:jc w:val="center"/>
        </w:trPr>
        <w:tc>
          <w:tcPr>
            <w:tcW w:w="1124" w:type="dxa"/>
            <w:shd w:val="clear" w:color="auto" w:fill="D9D9D9" w:themeFill="background1" w:themeFillShade="D9"/>
            <w:vAlign w:val="center"/>
          </w:tcPr>
          <w:p w14:paraId="0799E95A" w14:textId="213ECF16" w:rsidR="00BC65DA" w:rsidRPr="00BC65DA" w:rsidRDefault="00BC65DA" w:rsidP="001828C8">
            <w:pPr>
              <w:widowControl w:val="0"/>
              <w:overflowPunct/>
              <w:autoSpaceDE/>
              <w:autoSpaceDN/>
              <w:adjustRightInd/>
              <w:spacing w:after="0"/>
              <w:jc w:val="center"/>
              <w:textAlignment w:val="auto"/>
              <w:rPr>
                <w:b/>
                <w:sz w:val="20"/>
                <w:lang w:val="en-US" w:eastAsia="zh-CN"/>
              </w:rPr>
            </w:pPr>
            <w:r w:rsidRPr="00BC65DA">
              <w:rPr>
                <w:b/>
                <w:sz w:val="20"/>
                <w:lang w:val="en-US" w:eastAsia="zh-CN"/>
              </w:rPr>
              <w:t>Reference SCS:</w:t>
            </w:r>
            <w:r w:rsidR="00947E39">
              <w:rPr>
                <w:b/>
                <w:sz w:val="20"/>
                <w:lang w:val="en-US" w:eastAsia="zh-CN"/>
              </w:rPr>
              <w:t xml:space="preserve"> </w:t>
            </w:r>
            <w:proofErr w:type="spellStart"/>
            <w:r w:rsidRPr="00BC65DA">
              <w:rPr>
                <w:b/>
                <w:sz w:val="20"/>
                <w:lang w:val="en-US" w:eastAsia="zh-CN"/>
              </w:rPr>
              <w:t>μ</w:t>
            </w:r>
            <w:r w:rsidRPr="00BC65DA">
              <w:rPr>
                <w:b/>
                <w:sz w:val="20"/>
                <w:vertAlign w:val="subscript"/>
                <w:lang w:val="en-US" w:eastAsia="zh-CN"/>
              </w:rPr>
              <w:t>ref</w:t>
            </w:r>
            <w:proofErr w:type="spellEnd"/>
            <w:r w:rsidRPr="00BC65DA">
              <w:rPr>
                <w:b/>
                <w:sz w:val="20"/>
                <w:vertAlign w:val="subscript"/>
                <w:lang w:val="en-US" w:eastAsia="zh-CN"/>
              </w:rPr>
              <w:t xml:space="preserve"> </w:t>
            </w:r>
          </w:p>
        </w:tc>
        <w:tc>
          <w:tcPr>
            <w:tcW w:w="1286" w:type="dxa"/>
            <w:shd w:val="clear" w:color="auto" w:fill="D9D9D9" w:themeFill="background1" w:themeFillShade="D9"/>
            <w:vAlign w:val="center"/>
          </w:tcPr>
          <w:p w14:paraId="3699DCF7" w14:textId="77777777" w:rsidR="00BC65DA" w:rsidRPr="00BC65DA" w:rsidRDefault="00BC65DA" w:rsidP="001828C8">
            <w:pPr>
              <w:widowControl w:val="0"/>
              <w:overflowPunct/>
              <w:autoSpaceDE/>
              <w:autoSpaceDN/>
              <w:adjustRightInd/>
              <w:spacing w:after="0"/>
              <w:jc w:val="center"/>
              <w:textAlignment w:val="auto"/>
              <w:rPr>
                <w:b/>
                <w:sz w:val="20"/>
                <w:lang w:val="en-US" w:eastAsia="zh-CN"/>
              </w:rPr>
            </w:pPr>
            <w:r w:rsidRPr="00BC65DA">
              <w:rPr>
                <w:b/>
                <w:sz w:val="20"/>
                <w:lang w:val="en-US" w:eastAsia="zh-CN"/>
              </w:rPr>
              <w:t>Periodicity:</w:t>
            </w:r>
          </w:p>
          <w:p w14:paraId="47BEBD35" w14:textId="77777777" w:rsidR="00BC65DA" w:rsidRPr="00BC65DA" w:rsidRDefault="00BC65DA" w:rsidP="001828C8">
            <w:pPr>
              <w:widowControl w:val="0"/>
              <w:overflowPunct/>
              <w:autoSpaceDE/>
              <w:autoSpaceDN/>
              <w:adjustRightInd/>
              <w:spacing w:after="0"/>
              <w:jc w:val="center"/>
              <w:textAlignment w:val="auto"/>
              <w:rPr>
                <w:b/>
                <w:sz w:val="20"/>
                <w:lang w:val="en-US" w:eastAsia="zh-CN"/>
              </w:rPr>
            </w:pPr>
            <w:r w:rsidRPr="00BC65DA">
              <w:rPr>
                <w:b/>
                <w:sz w:val="20"/>
                <w:lang w:val="en-US" w:eastAsia="zh-CN"/>
              </w:rPr>
              <w:t>P1</w:t>
            </w:r>
          </w:p>
        </w:tc>
        <w:tc>
          <w:tcPr>
            <w:tcW w:w="1276" w:type="dxa"/>
            <w:shd w:val="clear" w:color="auto" w:fill="D9D9D9" w:themeFill="background1" w:themeFillShade="D9"/>
          </w:tcPr>
          <w:p w14:paraId="7B6D6D0C" w14:textId="77777777" w:rsidR="00BC65DA" w:rsidRPr="00BC65DA" w:rsidRDefault="00BC65DA" w:rsidP="001828C8">
            <w:pPr>
              <w:widowControl w:val="0"/>
              <w:overflowPunct/>
              <w:autoSpaceDE/>
              <w:autoSpaceDN/>
              <w:adjustRightInd/>
              <w:spacing w:after="0"/>
              <w:jc w:val="center"/>
              <w:textAlignment w:val="auto"/>
              <w:rPr>
                <w:b/>
                <w:sz w:val="20"/>
                <w:lang w:val="en-US" w:eastAsia="zh-CN"/>
              </w:rPr>
            </w:pPr>
            <w:r w:rsidRPr="00BC65DA">
              <w:rPr>
                <w:b/>
                <w:sz w:val="20"/>
                <w:lang w:val="en-US" w:eastAsia="zh-CN"/>
              </w:rPr>
              <w:t>Periodicity:</w:t>
            </w:r>
          </w:p>
          <w:p w14:paraId="2FFD5A8C" w14:textId="77777777" w:rsidR="00BC65DA" w:rsidRPr="00BC65DA" w:rsidRDefault="00BC65DA" w:rsidP="001828C8">
            <w:pPr>
              <w:widowControl w:val="0"/>
              <w:overflowPunct/>
              <w:autoSpaceDE/>
              <w:autoSpaceDN/>
              <w:adjustRightInd/>
              <w:spacing w:after="0"/>
              <w:jc w:val="center"/>
              <w:textAlignment w:val="auto"/>
              <w:rPr>
                <w:b/>
                <w:sz w:val="20"/>
                <w:lang w:val="en-US" w:eastAsia="zh-CN"/>
              </w:rPr>
            </w:pPr>
            <w:r w:rsidRPr="00BC65DA">
              <w:rPr>
                <w:b/>
                <w:sz w:val="20"/>
                <w:lang w:val="en-US" w:eastAsia="zh-CN"/>
              </w:rPr>
              <w:t>P2</w:t>
            </w:r>
          </w:p>
        </w:tc>
        <w:tc>
          <w:tcPr>
            <w:tcW w:w="1833" w:type="dxa"/>
            <w:shd w:val="clear" w:color="auto" w:fill="D9D9D9" w:themeFill="background1" w:themeFillShade="D9"/>
            <w:vAlign w:val="center"/>
          </w:tcPr>
          <w:p w14:paraId="258789FF" w14:textId="77777777" w:rsidR="00BC65DA" w:rsidRPr="00BC65DA" w:rsidRDefault="00BC65DA" w:rsidP="001828C8">
            <w:pPr>
              <w:widowControl w:val="0"/>
              <w:overflowPunct/>
              <w:autoSpaceDE/>
              <w:autoSpaceDN/>
              <w:adjustRightInd/>
              <w:spacing w:after="0"/>
              <w:jc w:val="center"/>
              <w:textAlignment w:val="auto"/>
              <w:rPr>
                <w:rFonts w:eastAsiaTheme="minorEastAsia"/>
                <w:sz w:val="20"/>
                <w:lang w:eastAsia="zh-CN"/>
              </w:rPr>
            </w:pPr>
            <w:r w:rsidRPr="00BC65DA">
              <w:rPr>
                <w:b/>
                <w:sz w:val="20"/>
                <w:lang w:val="en-US" w:eastAsia="zh-CN"/>
              </w:rPr>
              <w:t>Scaled-up granularity: (slots)</w:t>
            </w:r>
          </w:p>
        </w:tc>
      </w:tr>
      <w:tr w:rsidR="00BC65DA" w:rsidRPr="00BC65DA" w14:paraId="3A138665" w14:textId="77777777" w:rsidTr="001828C8">
        <w:trPr>
          <w:trHeight w:val="403"/>
          <w:jc w:val="center"/>
        </w:trPr>
        <w:tc>
          <w:tcPr>
            <w:tcW w:w="1124" w:type="dxa"/>
          </w:tcPr>
          <w:p w14:paraId="4E56A99B" w14:textId="77777777" w:rsidR="00BC65DA" w:rsidRPr="00BC65DA" w:rsidRDefault="00BC65DA" w:rsidP="001828C8">
            <w:pPr>
              <w:widowControl w:val="0"/>
              <w:overflowPunct/>
              <w:autoSpaceDE/>
              <w:autoSpaceDN/>
              <w:adjustRightInd/>
              <w:spacing w:after="0"/>
              <w:jc w:val="center"/>
              <w:textAlignment w:val="auto"/>
              <w:rPr>
                <w:sz w:val="20"/>
              </w:rPr>
            </w:pPr>
            <w:r w:rsidRPr="00BC65DA">
              <w:rPr>
                <w:sz w:val="20"/>
              </w:rPr>
              <w:t>2</w:t>
            </w:r>
          </w:p>
        </w:tc>
        <w:tc>
          <w:tcPr>
            <w:tcW w:w="1286" w:type="dxa"/>
          </w:tcPr>
          <w:p w14:paraId="6DB57E04" w14:textId="77777777" w:rsidR="00BC65DA" w:rsidRPr="00BC65DA" w:rsidRDefault="00BC65DA" w:rsidP="001828C8">
            <w:pPr>
              <w:widowControl w:val="0"/>
              <w:overflowPunct/>
              <w:autoSpaceDE/>
              <w:autoSpaceDN/>
              <w:adjustRightInd/>
              <w:spacing w:after="0"/>
              <w:jc w:val="center"/>
              <w:textAlignment w:val="auto"/>
              <w:rPr>
                <w:sz w:val="20"/>
                <w:lang w:val="en-US" w:eastAsia="zh-CN"/>
              </w:rPr>
            </w:pPr>
            <w:r w:rsidRPr="00BC65DA">
              <w:rPr>
                <w:sz w:val="20"/>
              </w:rPr>
              <w:t>5</w:t>
            </w:r>
          </w:p>
        </w:tc>
        <w:tc>
          <w:tcPr>
            <w:tcW w:w="1276" w:type="dxa"/>
          </w:tcPr>
          <w:p w14:paraId="66B05011" w14:textId="77777777" w:rsidR="00BC65DA" w:rsidRPr="00BC65DA" w:rsidRDefault="00BC65DA" w:rsidP="001828C8">
            <w:pPr>
              <w:widowControl w:val="0"/>
              <w:overflowPunct/>
              <w:autoSpaceDE/>
              <w:autoSpaceDN/>
              <w:adjustRightInd/>
              <w:spacing w:after="0"/>
              <w:jc w:val="center"/>
              <w:textAlignment w:val="auto"/>
              <w:rPr>
                <w:sz w:val="20"/>
                <w:lang w:eastAsia="zh-CN"/>
              </w:rPr>
            </w:pPr>
            <w:r w:rsidRPr="00BC65DA">
              <w:rPr>
                <w:sz w:val="20"/>
                <w:lang w:eastAsia="zh-CN"/>
              </w:rPr>
              <w:t>5</w:t>
            </w:r>
          </w:p>
        </w:tc>
        <w:tc>
          <w:tcPr>
            <w:tcW w:w="1833" w:type="dxa"/>
            <w:vAlign w:val="center"/>
          </w:tcPr>
          <w:p w14:paraId="14FC9CAE" w14:textId="77777777" w:rsidR="00BC65DA" w:rsidRPr="00BC65DA" w:rsidRDefault="00BC65DA" w:rsidP="001828C8">
            <w:pPr>
              <w:widowControl w:val="0"/>
              <w:overflowPunct/>
              <w:autoSpaceDE/>
              <w:autoSpaceDN/>
              <w:adjustRightInd/>
              <w:spacing w:after="0"/>
              <w:jc w:val="center"/>
              <w:textAlignment w:val="auto"/>
              <w:rPr>
                <w:sz w:val="20"/>
                <w:lang w:val="en-US" w:eastAsia="zh-CN"/>
              </w:rPr>
            </w:pPr>
            <w:r w:rsidRPr="00BC65DA">
              <w:rPr>
                <w:rFonts w:eastAsiaTheme="minorEastAsia"/>
                <w:sz w:val="20"/>
                <w:lang w:val="en-US" w:eastAsia="zh-CN"/>
              </w:rPr>
              <w:t>2</w:t>
            </w:r>
          </w:p>
        </w:tc>
      </w:tr>
      <w:tr w:rsidR="00BC65DA" w:rsidRPr="00BC65DA" w14:paraId="6E451E55" w14:textId="77777777" w:rsidTr="001828C8">
        <w:trPr>
          <w:trHeight w:val="403"/>
          <w:jc w:val="center"/>
        </w:trPr>
        <w:tc>
          <w:tcPr>
            <w:tcW w:w="1124" w:type="dxa"/>
          </w:tcPr>
          <w:p w14:paraId="1A179999" w14:textId="77777777" w:rsidR="00BC65DA" w:rsidRPr="00BC65DA" w:rsidRDefault="00BC65DA" w:rsidP="001828C8">
            <w:pPr>
              <w:widowControl w:val="0"/>
              <w:overflowPunct/>
              <w:autoSpaceDE/>
              <w:autoSpaceDN/>
              <w:adjustRightInd/>
              <w:spacing w:after="0"/>
              <w:jc w:val="center"/>
              <w:textAlignment w:val="auto"/>
              <w:rPr>
                <w:sz w:val="20"/>
              </w:rPr>
            </w:pPr>
            <w:r w:rsidRPr="00BC65DA">
              <w:rPr>
                <w:sz w:val="20"/>
              </w:rPr>
              <w:t>2</w:t>
            </w:r>
          </w:p>
        </w:tc>
        <w:tc>
          <w:tcPr>
            <w:tcW w:w="1286" w:type="dxa"/>
          </w:tcPr>
          <w:p w14:paraId="166C524F" w14:textId="77777777" w:rsidR="00BC65DA" w:rsidRPr="00BC65DA" w:rsidRDefault="00BC65DA" w:rsidP="001828C8">
            <w:pPr>
              <w:widowControl w:val="0"/>
              <w:overflowPunct/>
              <w:autoSpaceDE/>
              <w:autoSpaceDN/>
              <w:adjustRightInd/>
              <w:spacing w:after="0"/>
              <w:jc w:val="center"/>
              <w:textAlignment w:val="auto"/>
              <w:rPr>
                <w:sz w:val="20"/>
                <w:lang w:val="en-US" w:eastAsia="zh-CN"/>
              </w:rPr>
            </w:pPr>
            <w:r w:rsidRPr="00BC65DA">
              <w:rPr>
                <w:sz w:val="20"/>
              </w:rPr>
              <w:t>10</w:t>
            </w:r>
          </w:p>
        </w:tc>
        <w:tc>
          <w:tcPr>
            <w:tcW w:w="1276" w:type="dxa"/>
          </w:tcPr>
          <w:p w14:paraId="549E5E5D" w14:textId="77777777" w:rsidR="00BC65DA" w:rsidRPr="00BC65DA" w:rsidRDefault="00BC65DA" w:rsidP="001828C8">
            <w:pPr>
              <w:widowControl w:val="0"/>
              <w:overflowPunct/>
              <w:autoSpaceDE/>
              <w:autoSpaceDN/>
              <w:adjustRightInd/>
              <w:spacing w:after="0"/>
              <w:jc w:val="center"/>
              <w:textAlignment w:val="auto"/>
              <w:rPr>
                <w:sz w:val="20"/>
                <w:lang w:eastAsia="zh-CN"/>
              </w:rPr>
            </w:pPr>
            <w:r w:rsidRPr="00BC65DA">
              <w:rPr>
                <w:sz w:val="20"/>
                <w:lang w:eastAsia="zh-CN"/>
              </w:rPr>
              <w:t>10</w:t>
            </w:r>
          </w:p>
        </w:tc>
        <w:tc>
          <w:tcPr>
            <w:tcW w:w="1833" w:type="dxa"/>
            <w:tcBorders>
              <w:right w:val="single" w:sz="4" w:space="0" w:color="auto"/>
            </w:tcBorders>
            <w:vAlign w:val="center"/>
          </w:tcPr>
          <w:p w14:paraId="5A97026E" w14:textId="77777777" w:rsidR="00BC65DA" w:rsidRPr="00BC65DA" w:rsidRDefault="00BC65DA" w:rsidP="001828C8">
            <w:pPr>
              <w:widowControl w:val="0"/>
              <w:overflowPunct/>
              <w:autoSpaceDE/>
              <w:autoSpaceDN/>
              <w:adjustRightInd/>
              <w:spacing w:after="0"/>
              <w:jc w:val="center"/>
              <w:textAlignment w:val="auto"/>
              <w:rPr>
                <w:sz w:val="20"/>
                <w:lang w:val="en-US" w:eastAsia="zh-CN"/>
              </w:rPr>
            </w:pPr>
            <w:r w:rsidRPr="00BC65DA">
              <w:rPr>
                <w:rFonts w:eastAsiaTheme="minorEastAsia"/>
                <w:sz w:val="20"/>
                <w:lang w:val="en-US" w:eastAsia="zh-CN"/>
              </w:rPr>
              <w:t>4</w:t>
            </w:r>
          </w:p>
        </w:tc>
      </w:tr>
      <w:tr w:rsidR="00BC65DA" w:rsidRPr="00BC65DA" w14:paraId="41013F88" w14:textId="77777777" w:rsidTr="001828C8">
        <w:trPr>
          <w:trHeight w:val="403"/>
          <w:jc w:val="center"/>
        </w:trPr>
        <w:tc>
          <w:tcPr>
            <w:tcW w:w="1124" w:type="dxa"/>
          </w:tcPr>
          <w:p w14:paraId="6CA9A40E" w14:textId="77777777" w:rsidR="00BC65DA" w:rsidRPr="00BC65DA" w:rsidRDefault="00BC65DA" w:rsidP="001828C8">
            <w:pPr>
              <w:widowControl w:val="0"/>
              <w:overflowPunct/>
              <w:autoSpaceDE/>
              <w:autoSpaceDN/>
              <w:adjustRightInd/>
              <w:spacing w:after="0"/>
              <w:jc w:val="center"/>
              <w:textAlignment w:val="auto"/>
              <w:rPr>
                <w:sz w:val="20"/>
              </w:rPr>
            </w:pPr>
            <w:r w:rsidRPr="00BC65DA">
              <w:rPr>
                <w:sz w:val="20"/>
              </w:rPr>
              <w:t>3</w:t>
            </w:r>
          </w:p>
        </w:tc>
        <w:tc>
          <w:tcPr>
            <w:tcW w:w="1286" w:type="dxa"/>
          </w:tcPr>
          <w:p w14:paraId="43078C9F" w14:textId="77777777" w:rsidR="00BC65DA" w:rsidRPr="00BC65DA" w:rsidRDefault="00BC65DA" w:rsidP="001828C8">
            <w:pPr>
              <w:widowControl w:val="0"/>
              <w:overflowPunct/>
              <w:autoSpaceDE/>
              <w:autoSpaceDN/>
              <w:adjustRightInd/>
              <w:spacing w:after="0"/>
              <w:jc w:val="center"/>
              <w:textAlignment w:val="auto"/>
              <w:rPr>
                <w:sz w:val="20"/>
                <w:lang w:val="en-US" w:eastAsia="zh-CN"/>
              </w:rPr>
            </w:pPr>
            <w:r w:rsidRPr="00BC65DA">
              <w:rPr>
                <w:sz w:val="20"/>
              </w:rPr>
              <w:t>1</w:t>
            </w:r>
          </w:p>
        </w:tc>
        <w:tc>
          <w:tcPr>
            <w:tcW w:w="1276" w:type="dxa"/>
          </w:tcPr>
          <w:p w14:paraId="13AA7A05" w14:textId="77777777" w:rsidR="00BC65DA" w:rsidRPr="00BC65DA" w:rsidRDefault="00BC65DA" w:rsidP="001828C8">
            <w:pPr>
              <w:widowControl w:val="0"/>
              <w:overflowPunct/>
              <w:autoSpaceDE/>
              <w:autoSpaceDN/>
              <w:adjustRightInd/>
              <w:spacing w:after="0"/>
              <w:jc w:val="center"/>
              <w:textAlignment w:val="auto"/>
              <w:rPr>
                <w:sz w:val="20"/>
              </w:rPr>
            </w:pPr>
            <w:r w:rsidRPr="00BC65DA">
              <w:rPr>
                <w:sz w:val="20"/>
              </w:rPr>
              <w:t>3</w:t>
            </w:r>
          </w:p>
        </w:tc>
        <w:tc>
          <w:tcPr>
            <w:tcW w:w="1833" w:type="dxa"/>
            <w:tcBorders>
              <w:right w:val="single" w:sz="4" w:space="0" w:color="auto"/>
            </w:tcBorders>
            <w:vAlign w:val="center"/>
          </w:tcPr>
          <w:p w14:paraId="0E17C585" w14:textId="77777777" w:rsidR="00BC65DA" w:rsidRPr="00BC65DA" w:rsidRDefault="00BC65DA" w:rsidP="001828C8">
            <w:pPr>
              <w:widowControl w:val="0"/>
              <w:overflowPunct/>
              <w:autoSpaceDE/>
              <w:autoSpaceDN/>
              <w:adjustRightInd/>
              <w:spacing w:after="0"/>
              <w:jc w:val="center"/>
              <w:textAlignment w:val="auto"/>
              <w:rPr>
                <w:rFonts w:eastAsiaTheme="minorEastAsia"/>
                <w:sz w:val="20"/>
                <w:lang w:val="en-US" w:eastAsia="zh-CN"/>
              </w:rPr>
            </w:pPr>
            <w:r w:rsidRPr="00BC65DA">
              <w:rPr>
                <w:rFonts w:eastAsiaTheme="minorEastAsia"/>
                <w:sz w:val="20"/>
                <w:lang w:val="en-US" w:eastAsia="zh-CN"/>
              </w:rPr>
              <w:t>2</w:t>
            </w:r>
          </w:p>
        </w:tc>
      </w:tr>
      <w:tr w:rsidR="00BC65DA" w:rsidRPr="00BC65DA" w14:paraId="11A77D09" w14:textId="77777777" w:rsidTr="001828C8">
        <w:trPr>
          <w:trHeight w:val="403"/>
          <w:jc w:val="center"/>
        </w:trPr>
        <w:tc>
          <w:tcPr>
            <w:tcW w:w="1124" w:type="dxa"/>
            <w:tcBorders>
              <w:bottom w:val="single" w:sz="4" w:space="0" w:color="auto"/>
            </w:tcBorders>
          </w:tcPr>
          <w:p w14:paraId="67EF116E" w14:textId="77777777" w:rsidR="00BC65DA" w:rsidRPr="00BC65DA" w:rsidRDefault="00BC65DA" w:rsidP="001828C8">
            <w:pPr>
              <w:widowControl w:val="0"/>
              <w:overflowPunct/>
              <w:autoSpaceDE/>
              <w:autoSpaceDN/>
              <w:adjustRightInd/>
              <w:spacing w:after="0"/>
              <w:jc w:val="center"/>
              <w:textAlignment w:val="auto"/>
              <w:rPr>
                <w:sz w:val="20"/>
              </w:rPr>
            </w:pPr>
            <w:r w:rsidRPr="00BC65DA">
              <w:rPr>
                <w:sz w:val="20"/>
              </w:rPr>
              <w:t>3</w:t>
            </w:r>
          </w:p>
        </w:tc>
        <w:tc>
          <w:tcPr>
            <w:tcW w:w="1286" w:type="dxa"/>
            <w:tcBorders>
              <w:bottom w:val="single" w:sz="4" w:space="0" w:color="auto"/>
            </w:tcBorders>
          </w:tcPr>
          <w:p w14:paraId="597C9EAC" w14:textId="77777777" w:rsidR="00BC65DA" w:rsidRPr="00BC65DA" w:rsidRDefault="00BC65DA" w:rsidP="001828C8">
            <w:pPr>
              <w:widowControl w:val="0"/>
              <w:overflowPunct/>
              <w:autoSpaceDE/>
              <w:autoSpaceDN/>
              <w:adjustRightInd/>
              <w:spacing w:after="0"/>
              <w:jc w:val="center"/>
              <w:textAlignment w:val="auto"/>
              <w:rPr>
                <w:sz w:val="20"/>
                <w:lang w:val="en-US" w:eastAsia="zh-CN"/>
              </w:rPr>
            </w:pPr>
            <w:r w:rsidRPr="00BC65DA">
              <w:rPr>
                <w:sz w:val="20"/>
              </w:rPr>
              <w:t>3</w:t>
            </w:r>
          </w:p>
        </w:tc>
        <w:tc>
          <w:tcPr>
            <w:tcW w:w="1276" w:type="dxa"/>
          </w:tcPr>
          <w:p w14:paraId="1CE0140A" w14:textId="77777777" w:rsidR="00BC65DA" w:rsidRPr="00BC65DA" w:rsidRDefault="00BC65DA" w:rsidP="001828C8">
            <w:pPr>
              <w:widowControl w:val="0"/>
              <w:overflowPunct/>
              <w:autoSpaceDE/>
              <w:autoSpaceDN/>
              <w:adjustRightInd/>
              <w:spacing w:after="0"/>
              <w:jc w:val="center"/>
              <w:textAlignment w:val="auto"/>
              <w:rPr>
                <w:sz w:val="20"/>
              </w:rPr>
            </w:pPr>
            <w:r w:rsidRPr="00BC65DA">
              <w:rPr>
                <w:sz w:val="20"/>
              </w:rPr>
              <w:t>1</w:t>
            </w:r>
          </w:p>
        </w:tc>
        <w:tc>
          <w:tcPr>
            <w:tcW w:w="1833" w:type="dxa"/>
            <w:vAlign w:val="center"/>
          </w:tcPr>
          <w:p w14:paraId="5B6D7828" w14:textId="77777777" w:rsidR="00BC65DA" w:rsidRPr="00BC65DA" w:rsidRDefault="00BC65DA" w:rsidP="001828C8">
            <w:pPr>
              <w:widowControl w:val="0"/>
              <w:overflowPunct/>
              <w:autoSpaceDE/>
              <w:autoSpaceDN/>
              <w:adjustRightInd/>
              <w:spacing w:after="0"/>
              <w:jc w:val="center"/>
              <w:textAlignment w:val="auto"/>
              <w:rPr>
                <w:rFonts w:eastAsiaTheme="minorEastAsia"/>
                <w:sz w:val="20"/>
                <w:lang w:val="en-US" w:eastAsia="zh-CN"/>
              </w:rPr>
            </w:pPr>
            <w:r w:rsidRPr="00BC65DA">
              <w:rPr>
                <w:rFonts w:eastAsiaTheme="minorEastAsia"/>
                <w:sz w:val="20"/>
                <w:lang w:val="en-US" w:eastAsia="zh-CN"/>
              </w:rPr>
              <w:t>2</w:t>
            </w:r>
          </w:p>
        </w:tc>
      </w:tr>
      <w:tr w:rsidR="00BC65DA" w:rsidRPr="00BC65DA" w14:paraId="76F8EC24" w14:textId="77777777" w:rsidTr="001828C8">
        <w:trPr>
          <w:trHeight w:val="403"/>
          <w:jc w:val="center"/>
        </w:trPr>
        <w:tc>
          <w:tcPr>
            <w:tcW w:w="1124" w:type="dxa"/>
            <w:tcBorders>
              <w:top w:val="single" w:sz="4" w:space="0" w:color="auto"/>
              <w:bottom w:val="single" w:sz="4" w:space="0" w:color="auto"/>
            </w:tcBorders>
          </w:tcPr>
          <w:p w14:paraId="61748853" w14:textId="77777777" w:rsidR="00BC65DA" w:rsidRPr="00BC65DA" w:rsidRDefault="00BC65DA" w:rsidP="001828C8">
            <w:pPr>
              <w:widowControl w:val="0"/>
              <w:overflowPunct/>
              <w:autoSpaceDE/>
              <w:autoSpaceDN/>
              <w:adjustRightInd/>
              <w:spacing w:after="0"/>
              <w:jc w:val="center"/>
              <w:textAlignment w:val="auto"/>
              <w:rPr>
                <w:sz w:val="20"/>
              </w:rPr>
            </w:pPr>
            <w:r w:rsidRPr="00BC65DA">
              <w:rPr>
                <w:sz w:val="20"/>
              </w:rPr>
              <w:t>3</w:t>
            </w:r>
          </w:p>
        </w:tc>
        <w:tc>
          <w:tcPr>
            <w:tcW w:w="1286" w:type="dxa"/>
            <w:tcBorders>
              <w:top w:val="single" w:sz="4" w:space="0" w:color="auto"/>
              <w:bottom w:val="single" w:sz="4" w:space="0" w:color="auto"/>
            </w:tcBorders>
          </w:tcPr>
          <w:p w14:paraId="4E9ED1FC" w14:textId="77777777" w:rsidR="00BC65DA" w:rsidRPr="00BC65DA" w:rsidRDefault="00BC65DA" w:rsidP="001828C8">
            <w:pPr>
              <w:widowControl w:val="0"/>
              <w:overflowPunct/>
              <w:autoSpaceDE/>
              <w:autoSpaceDN/>
              <w:adjustRightInd/>
              <w:spacing w:after="0"/>
              <w:jc w:val="center"/>
              <w:textAlignment w:val="auto"/>
              <w:rPr>
                <w:sz w:val="20"/>
                <w:lang w:val="en-US" w:eastAsia="zh-CN"/>
              </w:rPr>
            </w:pPr>
            <w:r w:rsidRPr="00BC65DA">
              <w:rPr>
                <w:sz w:val="20"/>
              </w:rPr>
              <w:t>2</w:t>
            </w:r>
          </w:p>
        </w:tc>
        <w:tc>
          <w:tcPr>
            <w:tcW w:w="1276" w:type="dxa"/>
          </w:tcPr>
          <w:p w14:paraId="3DEA97B9" w14:textId="77777777" w:rsidR="00BC65DA" w:rsidRPr="00BC65DA" w:rsidRDefault="00BC65DA" w:rsidP="001828C8">
            <w:pPr>
              <w:widowControl w:val="0"/>
              <w:overflowPunct/>
              <w:autoSpaceDE/>
              <w:autoSpaceDN/>
              <w:adjustRightInd/>
              <w:spacing w:after="0"/>
              <w:jc w:val="center"/>
              <w:textAlignment w:val="auto"/>
              <w:rPr>
                <w:sz w:val="20"/>
              </w:rPr>
            </w:pPr>
            <w:r w:rsidRPr="00BC65DA">
              <w:rPr>
                <w:sz w:val="20"/>
              </w:rPr>
              <w:t>2</w:t>
            </w:r>
          </w:p>
        </w:tc>
        <w:tc>
          <w:tcPr>
            <w:tcW w:w="1833" w:type="dxa"/>
            <w:vAlign w:val="center"/>
          </w:tcPr>
          <w:p w14:paraId="6BCB729D" w14:textId="77777777" w:rsidR="00BC65DA" w:rsidRPr="00BC65DA" w:rsidRDefault="00BC65DA" w:rsidP="001828C8">
            <w:pPr>
              <w:widowControl w:val="0"/>
              <w:overflowPunct/>
              <w:autoSpaceDE/>
              <w:autoSpaceDN/>
              <w:adjustRightInd/>
              <w:spacing w:after="0"/>
              <w:jc w:val="center"/>
              <w:textAlignment w:val="auto"/>
              <w:rPr>
                <w:rFonts w:eastAsiaTheme="minorEastAsia"/>
                <w:sz w:val="20"/>
                <w:lang w:val="en-US" w:eastAsia="zh-CN"/>
              </w:rPr>
            </w:pPr>
            <w:r w:rsidRPr="00BC65DA">
              <w:rPr>
                <w:rFonts w:eastAsiaTheme="minorEastAsia"/>
                <w:sz w:val="20"/>
                <w:lang w:val="en-US" w:eastAsia="zh-CN"/>
              </w:rPr>
              <w:t>2</w:t>
            </w:r>
          </w:p>
        </w:tc>
      </w:tr>
      <w:tr w:rsidR="00BC65DA" w:rsidRPr="00BC65DA" w14:paraId="163B3828" w14:textId="77777777" w:rsidTr="001828C8">
        <w:trPr>
          <w:trHeight w:val="403"/>
          <w:jc w:val="center"/>
        </w:trPr>
        <w:tc>
          <w:tcPr>
            <w:tcW w:w="1124" w:type="dxa"/>
            <w:tcBorders>
              <w:top w:val="single" w:sz="4" w:space="0" w:color="auto"/>
              <w:bottom w:val="single" w:sz="4" w:space="0" w:color="auto"/>
            </w:tcBorders>
          </w:tcPr>
          <w:p w14:paraId="46880BB3" w14:textId="77777777" w:rsidR="00BC65DA" w:rsidRPr="00BC65DA" w:rsidRDefault="00BC65DA" w:rsidP="001828C8">
            <w:pPr>
              <w:widowControl w:val="0"/>
              <w:overflowPunct/>
              <w:autoSpaceDE/>
              <w:autoSpaceDN/>
              <w:adjustRightInd/>
              <w:spacing w:after="0"/>
              <w:jc w:val="center"/>
              <w:textAlignment w:val="auto"/>
              <w:rPr>
                <w:sz w:val="20"/>
              </w:rPr>
            </w:pPr>
            <w:r w:rsidRPr="00BC65DA">
              <w:rPr>
                <w:sz w:val="20"/>
              </w:rPr>
              <w:t>3</w:t>
            </w:r>
          </w:p>
        </w:tc>
        <w:tc>
          <w:tcPr>
            <w:tcW w:w="1286" w:type="dxa"/>
            <w:tcBorders>
              <w:top w:val="single" w:sz="4" w:space="0" w:color="auto"/>
              <w:bottom w:val="single" w:sz="4" w:space="0" w:color="auto"/>
            </w:tcBorders>
          </w:tcPr>
          <w:p w14:paraId="6C35BE26" w14:textId="77777777" w:rsidR="00BC65DA" w:rsidRPr="00BC65DA" w:rsidRDefault="00BC65DA" w:rsidP="001828C8">
            <w:pPr>
              <w:widowControl w:val="0"/>
              <w:overflowPunct/>
              <w:autoSpaceDE/>
              <w:autoSpaceDN/>
              <w:adjustRightInd/>
              <w:spacing w:after="0"/>
              <w:jc w:val="center"/>
              <w:textAlignment w:val="auto"/>
              <w:rPr>
                <w:sz w:val="20"/>
                <w:lang w:val="en-US" w:eastAsia="zh-CN"/>
              </w:rPr>
            </w:pPr>
            <w:r w:rsidRPr="00BC65DA">
              <w:rPr>
                <w:sz w:val="20"/>
              </w:rPr>
              <w:t>1</w:t>
            </w:r>
          </w:p>
        </w:tc>
        <w:tc>
          <w:tcPr>
            <w:tcW w:w="1276" w:type="dxa"/>
          </w:tcPr>
          <w:p w14:paraId="64CC95C3" w14:textId="77777777" w:rsidR="00BC65DA" w:rsidRPr="00BC65DA" w:rsidRDefault="00BC65DA" w:rsidP="001828C8">
            <w:pPr>
              <w:widowControl w:val="0"/>
              <w:overflowPunct/>
              <w:autoSpaceDE/>
              <w:autoSpaceDN/>
              <w:adjustRightInd/>
              <w:spacing w:after="0"/>
              <w:jc w:val="center"/>
              <w:textAlignment w:val="auto"/>
              <w:rPr>
                <w:sz w:val="20"/>
              </w:rPr>
            </w:pPr>
            <w:r w:rsidRPr="00BC65DA">
              <w:rPr>
                <w:sz w:val="20"/>
              </w:rPr>
              <w:t>4</w:t>
            </w:r>
          </w:p>
        </w:tc>
        <w:tc>
          <w:tcPr>
            <w:tcW w:w="1833" w:type="dxa"/>
            <w:vAlign w:val="center"/>
          </w:tcPr>
          <w:p w14:paraId="179A51A7" w14:textId="77777777" w:rsidR="00BC65DA" w:rsidRPr="00BC65DA" w:rsidRDefault="00BC65DA" w:rsidP="001828C8">
            <w:pPr>
              <w:widowControl w:val="0"/>
              <w:overflowPunct/>
              <w:autoSpaceDE/>
              <w:autoSpaceDN/>
              <w:adjustRightInd/>
              <w:spacing w:after="0"/>
              <w:jc w:val="center"/>
              <w:textAlignment w:val="auto"/>
              <w:rPr>
                <w:rFonts w:eastAsiaTheme="minorEastAsia"/>
                <w:sz w:val="20"/>
                <w:lang w:val="en-US" w:eastAsia="zh-CN"/>
              </w:rPr>
            </w:pPr>
            <w:r w:rsidRPr="00BC65DA">
              <w:rPr>
                <w:rFonts w:eastAsiaTheme="minorEastAsia"/>
                <w:sz w:val="20"/>
                <w:lang w:val="en-US" w:eastAsia="zh-CN"/>
              </w:rPr>
              <w:t>2</w:t>
            </w:r>
          </w:p>
        </w:tc>
      </w:tr>
      <w:tr w:rsidR="00BC65DA" w:rsidRPr="00BC65DA" w14:paraId="15B1B206" w14:textId="77777777" w:rsidTr="001828C8">
        <w:trPr>
          <w:trHeight w:val="403"/>
          <w:jc w:val="center"/>
        </w:trPr>
        <w:tc>
          <w:tcPr>
            <w:tcW w:w="1124" w:type="dxa"/>
            <w:tcBorders>
              <w:top w:val="single" w:sz="4" w:space="0" w:color="auto"/>
              <w:bottom w:val="single" w:sz="4" w:space="0" w:color="auto"/>
            </w:tcBorders>
          </w:tcPr>
          <w:p w14:paraId="78E60AC1" w14:textId="77777777" w:rsidR="00BC65DA" w:rsidRPr="00BC65DA" w:rsidRDefault="00BC65DA" w:rsidP="001828C8">
            <w:pPr>
              <w:widowControl w:val="0"/>
              <w:overflowPunct/>
              <w:autoSpaceDE/>
              <w:autoSpaceDN/>
              <w:adjustRightInd/>
              <w:spacing w:after="0"/>
              <w:jc w:val="center"/>
              <w:textAlignment w:val="auto"/>
              <w:rPr>
                <w:sz w:val="20"/>
              </w:rPr>
            </w:pPr>
            <w:r w:rsidRPr="00BC65DA">
              <w:rPr>
                <w:sz w:val="20"/>
              </w:rPr>
              <w:t>3</w:t>
            </w:r>
          </w:p>
        </w:tc>
        <w:tc>
          <w:tcPr>
            <w:tcW w:w="1286" w:type="dxa"/>
            <w:tcBorders>
              <w:top w:val="single" w:sz="4" w:space="0" w:color="auto"/>
              <w:bottom w:val="single" w:sz="4" w:space="0" w:color="auto"/>
            </w:tcBorders>
            <w:shd w:val="clear" w:color="auto" w:fill="auto"/>
          </w:tcPr>
          <w:p w14:paraId="2C377F1B" w14:textId="77777777" w:rsidR="00BC65DA" w:rsidRPr="00BC65DA" w:rsidRDefault="00BC65DA" w:rsidP="001828C8">
            <w:pPr>
              <w:widowControl w:val="0"/>
              <w:overflowPunct/>
              <w:autoSpaceDE/>
              <w:autoSpaceDN/>
              <w:adjustRightInd/>
              <w:spacing w:after="0"/>
              <w:jc w:val="center"/>
              <w:textAlignment w:val="auto"/>
              <w:rPr>
                <w:sz w:val="20"/>
                <w:lang w:val="en-US" w:eastAsia="zh-CN"/>
              </w:rPr>
            </w:pPr>
            <w:r w:rsidRPr="00BC65DA">
              <w:rPr>
                <w:sz w:val="20"/>
              </w:rPr>
              <w:t>4</w:t>
            </w:r>
          </w:p>
        </w:tc>
        <w:tc>
          <w:tcPr>
            <w:tcW w:w="1276" w:type="dxa"/>
          </w:tcPr>
          <w:p w14:paraId="68140559" w14:textId="77777777" w:rsidR="00BC65DA" w:rsidRPr="00BC65DA" w:rsidRDefault="00BC65DA" w:rsidP="001828C8">
            <w:pPr>
              <w:widowControl w:val="0"/>
              <w:overflowPunct/>
              <w:autoSpaceDE/>
              <w:autoSpaceDN/>
              <w:adjustRightInd/>
              <w:spacing w:after="0"/>
              <w:jc w:val="center"/>
              <w:textAlignment w:val="auto"/>
              <w:rPr>
                <w:sz w:val="20"/>
              </w:rPr>
            </w:pPr>
            <w:r w:rsidRPr="00BC65DA">
              <w:rPr>
                <w:sz w:val="20"/>
              </w:rPr>
              <w:t>1</w:t>
            </w:r>
          </w:p>
        </w:tc>
        <w:tc>
          <w:tcPr>
            <w:tcW w:w="1833" w:type="dxa"/>
            <w:shd w:val="clear" w:color="auto" w:fill="auto"/>
            <w:vAlign w:val="center"/>
          </w:tcPr>
          <w:p w14:paraId="631E1FAA" w14:textId="77777777" w:rsidR="00BC65DA" w:rsidRPr="00BC65DA" w:rsidRDefault="00BC65DA" w:rsidP="001828C8">
            <w:pPr>
              <w:widowControl w:val="0"/>
              <w:overflowPunct/>
              <w:autoSpaceDE/>
              <w:autoSpaceDN/>
              <w:adjustRightInd/>
              <w:spacing w:after="0"/>
              <w:jc w:val="center"/>
              <w:textAlignment w:val="auto"/>
              <w:rPr>
                <w:rFonts w:eastAsiaTheme="minorEastAsia"/>
                <w:sz w:val="20"/>
                <w:lang w:val="en-US" w:eastAsia="zh-CN"/>
              </w:rPr>
            </w:pPr>
            <w:r w:rsidRPr="00BC65DA">
              <w:rPr>
                <w:rFonts w:eastAsiaTheme="minorEastAsia"/>
                <w:sz w:val="20"/>
                <w:lang w:val="en-US" w:eastAsia="zh-CN"/>
              </w:rPr>
              <w:t>2</w:t>
            </w:r>
          </w:p>
        </w:tc>
      </w:tr>
      <w:tr w:rsidR="00BC65DA" w:rsidRPr="00BC65DA" w14:paraId="14942427" w14:textId="77777777" w:rsidTr="001828C8">
        <w:trPr>
          <w:trHeight w:val="403"/>
          <w:jc w:val="center"/>
        </w:trPr>
        <w:tc>
          <w:tcPr>
            <w:tcW w:w="1124" w:type="dxa"/>
            <w:tcBorders>
              <w:top w:val="single" w:sz="4" w:space="0" w:color="auto"/>
              <w:bottom w:val="single" w:sz="4" w:space="0" w:color="auto"/>
            </w:tcBorders>
          </w:tcPr>
          <w:p w14:paraId="5D074DEB" w14:textId="77777777" w:rsidR="00BC65DA" w:rsidRPr="00BC65DA" w:rsidRDefault="00BC65DA" w:rsidP="001828C8">
            <w:pPr>
              <w:widowControl w:val="0"/>
              <w:overflowPunct/>
              <w:autoSpaceDE/>
              <w:autoSpaceDN/>
              <w:adjustRightInd/>
              <w:spacing w:after="0"/>
              <w:jc w:val="center"/>
              <w:textAlignment w:val="auto"/>
              <w:rPr>
                <w:sz w:val="20"/>
              </w:rPr>
            </w:pPr>
            <w:r w:rsidRPr="00BC65DA">
              <w:rPr>
                <w:sz w:val="20"/>
              </w:rPr>
              <w:t>3</w:t>
            </w:r>
          </w:p>
        </w:tc>
        <w:tc>
          <w:tcPr>
            <w:tcW w:w="1286" w:type="dxa"/>
            <w:tcBorders>
              <w:top w:val="single" w:sz="4" w:space="0" w:color="auto"/>
              <w:bottom w:val="single" w:sz="4" w:space="0" w:color="auto"/>
            </w:tcBorders>
            <w:shd w:val="clear" w:color="auto" w:fill="auto"/>
          </w:tcPr>
          <w:p w14:paraId="7C4523FB" w14:textId="77777777" w:rsidR="00BC65DA" w:rsidRPr="00BC65DA" w:rsidRDefault="00BC65DA" w:rsidP="001828C8">
            <w:pPr>
              <w:widowControl w:val="0"/>
              <w:overflowPunct/>
              <w:autoSpaceDE/>
              <w:autoSpaceDN/>
              <w:adjustRightInd/>
              <w:spacing w:after="0"/>
              <w:jc w:val="center"/>
              <w:textAlignment w:val="auto"/>
              <w:rPr>
                <w:sz w:val="20"/>
                <w:lang w:val="en-US" w:eastAsia="zh-CN"/>
              </w:rPr>
            </w:pPr>
            <w:r w:rsidRPr="00BC65DA">
              <w:rPr>
                <w:sz w:val="20"/>
              </w:rPr>
              <w:t>2</w:t>
            </w:r>
          </w:p>
        </w:tc>
        <w:tc>
          <w:tcPr>
            <w:tcW w:w="1276" w:type="dxa"/>
          </w:tcPr>
          <w:p w14:paraId="03825ECE" w14:textId="77777777" w:rsidR="00BC65DA" w:rsidRPr="00BC65DA" w:rsidRDefault="00BC65DA" w:rsidP="001828C8">
            <w:pPr>
              <w:widowControl w:val="0"/>
              <w:overflowPunct/>
              <w:autoSpaceDE/>
              <w:autoSpaceDN/>
              <w:adjustRightInd/>
              <w:spacing w:after="0"/>
              <w:jc w:val="center"/>
              <w:textAlignment w:val="auto"/>
              <w:rPr>
                <w:sz w:val="20"/>
              </w:rPr>
            </w:pPr>
            <w:r w:rsidRPr="00BC65DA">
              <w:rPr>
                <w:sz w:val="20"/>
              </w:rPr>
              <w:t>3</w:t>
            </w:r>
          </w:p>
        </w:tc>
        <w:tc>
          <w:tcPr>
            <w:tcW w:w="1833" w:type="dxa"/>
            <w:shd w:val="clear" w:color="auto" w:fill="auto"/>
            <w:vAlign w:val="center"/>
          </w:tcPr>
          <w:p w14:paraId="3B7BB9D0" w14:textId="77777777" w:rsidR="00BC65DA" w:rsidRPr="00BC65DA" w:rsidRDefault="00BC65DA" w:rsidP="001828C8">
            <w:pPr>
              <w:widowControl w:val="0"/>
              <w:overflowPunct/>
              <w:autoSpaceDE/>
              <w:autoSpaceDN/>
              <w:adjustRightInd/>
              <w:spacing w:after="0"/>
              <w:jc w:val="center"/>
              <w:textAlignment w:val="auto"/>
              <w:rPr>
                <w:rFonts w:eastAsiaTheme="minorEastAsia"/>
                <w:sz w:val="20"/>
                <w:lang w:val="en-US" w:eastAsia="zh-CN"/>
              </w:rPr>
            </w:pPr>
            <w:r w:rsidRPr="00BC65DA">
              <w:rPr>
                <w:rFonts w:eastAsiaTheme="minorEastAsia"/>
                <w:sz w:val="20"/>
                <w:lang w:val="en-US" w:eastAsia="zh-CN"/>
              </w:rPr>
              <w:t>2</w:t>
            </w:r>
          </w:p>
        </w:tc>
      </w:tr>
      <w:tr w:rsidR="00BC65DA" w:rsidRPr="00BC65DA" w14:paraId="1FD80B26" w14:textId="77777777" w:rsidTr="001828C8">
        <w:trPr>
          <w:trHeight w:val="403"/>
          <w:jc w:val="center"/>
        </w:trPr>
        <w:tc>
          <w:tcPr>
            <w:tcW w:w="1124" w:type="dxa"/>
            <w:tcBorders>
              <w:top w:val="single" w:sz="4" w:space="0" w:color="auto"/>
              <w:bottom w:val="single" w:sz="4" w:space="0" w:color="auto"/>
            </w:tcBorders>
          </w:tcPr>
          <w:p w14:paraId="123B9981" w14:textId="77777777" w:rsidR="00BC65DA" w:rsidRPr="00BC65DA" w:rsidRDefault="00BC65DA" w:rsidP="001828C8">
            <w:pPr>
              <w:widowControl w:val="0"/>
              <w:overflowPunct/>
              <w:autoSpaceDE/>
              <w:autoSpaceDN/>
              <w:adjustRightInd/>
              <w:spacing w:after="0"/>
              <w:jc w:val="center"/>
              <w:textAlignment w:val="auto"/>
              <w:rPr>
                <w:sz w:val="20"/>
              </w:rPr>
            </w:pPr>
            <w:r w:rsidRPr="00BC65DA">
              <w:rPr>
                <w:sz w:val="20"/>
              </w:rPr>
              <w:t>3</w:t>
            </w:r>
          </w:p>
        </w:tc>
        <w:tc>
          <w:tcPr>
            <w:tcW w:w="1286" w:type="dxa"/>
            <w:tcBorders>
              <w:top w:val="single" w:sz="4" w:space="0" w:color="auto"/>
              <w:bottom w:val="single" w:sz="4" w:space="0" w:color="auto"/>
            </w:tcBorders>
            <w:shd w:val="clear" w:color="auto" w:fill="auto"/>
          </w:tcPr>
          <w:p w14:paraId="137C9939" w14:textId="77777777" w:rsidR="00BC65DA" w:rsidRPr="00BC65DA" w:rsidRDefault="00BC65DA" w:rsidP="001828C8">
            <w:pPr>
              <w:widowControl w:val="0"/>
              <w:overflowPunct/>
              <w:autoSpaceDE/>
              <w:autoSpaceDN/>
              <w:adjustRightInd/>
              <w:spacing w:after="0"/>
              <w:jc w:val="center"/>
              <w:textAlignment w:val="auto"/>
              <w:rPr>
                <w:sz w:val="20"/>
                <w:lang w:val="en-US" w:eastAsia="zh-CN"/>
              </w:rPr>
            </w:pPr>
            <w:r w:rsidRPr="00BC65DA">
              <w:rPr>
                <w:sz w:val="20"/>
              </w:rPr>
              <w:t>3</w:t>
            </w:r>
          </w:p>
        </w:tc>
        <w:tc>
          <w:tcPr>
            <w:tcW w:w="1276" w:type="dxa"/>
          </w:tcPr>
          <w:p w14:paraId="2E0ECB64" w14:textId="77777777" w:rsidR="00BC65DA" w:rsidRPr="00BC65DA" w:rsidRDefault="00BC65DA" w:rsidP="001828C8">
            <w:pPr>
              <w:widowControl w:val="0"/>
              <w:overflowPunct/>
              <w:autoSpaceDE/>
              <w:autoSpaceDN/>
              <w:adjustRightInd/>
              <w:spacing w:after="0"/>
              <w:jc w:val="center"/>
              <w:textAlignment w:val="auto"/>
              <w:rPr>
                <w:sz w:val="20"/>
              </w:rPr>
            </w:pPr>
            <w:r w:rsidRPr="00BC65DA">
              <w:rPr>
                <w:sz w:val="20"/>
              </w:rPr>
              <w:t>2</w:t>
            </w:r>
          </w:p>
        </w:tc>
        <w:tc>
          <w:tcPr>
            <w:tcW w:w="1833" w:type="dxa"/>
            <w:shd w:val="clear" w:color="auto" w:fill="auto"/>
            <w:vAlign w:val="center"/>
          </w:tcPr>
          <w:p w14:paraId="089D9133" w14:textId="77777777" w:rsidR="00BC65DA" w:rsidRPr="00BC65DA" w:rsidRDefault="00BC65DA" w:rsidP="001828C8">
            <w:pPr>
              <w:widowControl w:val="0"/>
              <w:overflowPunct/>
              <w:autoSpaceDE/>
              <w:autoSpaceDN/>
              <w:adjustRightInd/>
              <w:spacing w:after="0"/>
              <w:jc w:val="center"/>
              <w:textAlignment w:val="auto"/>
              <w:rPr>
                <w:rFonts w:eastAsiaTheme="minorEastAsia"/>
                <w:sz w:val="20"/>
                <w:lang w:val="en-US" w:eastAsia="zh-CN"/>
              </w:rPr>
            </w:pPr>
            <w:r w:rsidRPr="00BC65DA">
              <w:rPr>
                <w:rFonts w:eastAsiaTheme="minorEastAsia"/>
                <w:sz w:val="20"/>
                <w:lang w:val="en-US" w:eastAsia="zh-CN"/>
              </w:rPr>
              <w:t>2</w:t>
            </w:r>
          </w:p>
        </w:tc>
      </w:tr>
      <w:tr w:rsidR="00BC65DA" w:rsidRPr="00BC65DA" w14:paraId="5474C155" w14:textId="77777777" w:rsidTr="001828C8">
        <w:trPr>
          <w:trHeight w:val="403"/>
          <w:jc w:val="center"/>
        </w:trPr>
        <w:tc>
          <w:tcPr>
            <w:tcW w:w="1124" w:type="dxa"/>
            <w:tcBorders>
              <w:top w:val="single" w:sz="4" w:space="0" w:color="auto"/>
              <w:bottom w:val="single" w:sz="4" w:space="0" w:color="auto"/>
            </w:tcBorders>
          </w:tcPr>
          <w:p w14:paraId="3E307E6E" w14:textId="77777777" w:rsidR="00BC65DA" w:rsidRPr="00BC65DA" w:rsidRDefault="00BC65DA" w:rsidP="001828C8">
            <w:pPr>
              <w:widowControl w:val="0"/>
              <w:overflowPunct/>
              <w:autoSpaceDE/>
              <w:autoSpaceDN/>
              <w:adjustRightInd/>
              <w:spacing w:after="0"/>
              <w:jc w:val="center"/>
              <w:textAlignment w:val="auto"/>
              <w:rPr>
                <w:sz w:val="20"/>
              </w:rPr>
            </w:pPr>
            <w:r w:rsidRPr="00BC65DA">
              <w:rPr>
                <w:sz w:val="20"/>
                <w:lang w:eastAsia="zh-CN"/>
              </w:rPr>
              <w:t>3</w:t>
            </w:r>
          </w:p>
        </w:tc>
        <w:tc>
          <w:tcPr>
            <w:tcW w:w="1286" w:type="dxa"/>
            <w:tcBorders>
              <w:top w:val="single" w:sz="4" w:space="0" w:color="auto"/>
              <w:bottom w:val="single" w:sz="4" w:space="0" w:color="auto"/>
            </w:tcBorders>
            <w:shd w:val="clear" w:color="auto" w:fill="auto"/>
          </w:tcPr>
          <w:p w14:paraId="656F22B1" w14:textId="77777777" w:rsidR="00BC65DA" w:rsidRPr="00BC65DA" w:rsidRDefault="00BC65DA" w:rsidP="001828C8">
            <w:pPr>
              <w:widowControl w:val="0"/>
              <w:overflowPunct/>
              <w:autoSpaceDE/>
              <w:autoSpaceDN/>
              <w:adjustRightInd/>
              <w:spacing w:after="0"/>
              <w:jc w:val="center"/>
              <w:textAlignment w:val="auto"/>
              <w:rPr>
                <w:sz w:val="20"/>
              </w:rPr>
            </w:pPr>
            <w:r w:rsidRPr="00BC65DA">
              <w:rPr>
                <w:sz w:val="20"/>
              </w:rPr>
              <w:t>2.5</w:t>
            </w:r>
          </w:p>
        </w:tc>
        <w:tc>
          <w:tcPr>
            <w:tcW w:w="1276" w:type="dxa"/>
          </w:tcPr>
          <w:p w14:paraId="7392CD3E" w14:textId="77777777" w:rsidR="00BC65DA" w:rsidRPr="00BC65DA" w:rsidRDefault="00BC65DA" w:rsidP="001828C8">
            <w:pPr>
              <w:widowControl w:val="0"/>
              <w:overflowPunct/>
              <w:autoSpaceDE/>
              <w:autoSpaceDN/>
              <w:adjustRightInd/>
              <w:spacing w:after="0"/>
              <w:jc w:val="center"/>
              <w:textAlignment w:val="auto"/>
              <w:rPr>
                <w:sz w:val="20"/>
              </w:rPr>
            </w:pPr>
            <w:r w:rsidRPr="00BC65DA">
              <w:rPr>
                <w:sz w:val="20"/>
              </w:rPr>
              <w:t>2.5</w:t>
            </w:r>
          </w:p>
        </w:tc>
        <w:tc>
          <w:tcPr>
            <w:tcW w:w="1833" w:type="dxa"/>
            <w:shd w:val="clear" w:color="auto" w:fill="auto"/>
            <w:vAlign w:val="center"/>
          </w:tcPr>
          <w:p w14:paraId="61D8C7C5" w14:textId="77777777" w:rsidR="00BC65DA" w:rsidRPr="00BC65DA" w:rsidRDefault="00BC65DA" w:rsidP="001828C8">
            <w:pPr>
              <w:widowControl w:val="0"/>
              <w:overflowPunct/>
              <w:autoSpaceDE/>
              <w:autoSpaceDN/>
              <w:adjustRightInd/>
              <w:spacing w:after="0"/>
              <w:jc w:val="center"/>
              <w:textAlignment w:val="auto"/>
              <w:rPr>
                <w:rFonts w:eastAsiaTheme="minorEastAsia"/>
                <w:sz w:val="20"/>
                <w:lang w:val="en-US" w:eastAsia="zh-CN"/>
              </w:rPr>
            </w:pPr>
            <w:r w:rsidRPr="00BC65DA">
              <w:rPr>
                <w:rFonts w:eastAsiaTheme="minorEastAsia"/>
                <w:sz w:val="20"/>
                <w:lang w:val="en-US" w:eastAsia="zh-CN"/>
              </w:rPr>
              <w:t>2</w:t>
            </w:r>
          </w:p>
        </w:tc>
      </w:tr>
      <w:tr w:rsidR="00BC65DA" w:rsidRPr="00BC65DA" w14:paraId="7F6E10A7" w14:textId="77777777" w:rsidTr="001828C8">
        <w:trPr>
          <w:trHeight w:val="403"/>
          <w:jc w:val="center"/>
        </w:trPr>
        <w:tc>
          <w:tcPr>
            <w:tcW w:w="1124" w:type="dxa"/>
            <w:tcBorders>
              <w:top w:val="single" w:sz="4" w:space="0" w:color="auto"/>
              <w:bottom w:val="single" w:sz="4" w:space="0" w:color="auto"/>
            </w:tcBorders>
          </w:tcPr>
          <w:p w14:paraId="1E29C1E2" w14:textId="77777777" w:rsidR="00BC65DA" w:rsidRPr="00BC65DA" w:rsidRDefault="00BC65DA" w:rsidP="001828C8">
            <w:pPr>
              <w:widowControl w:val="0"/>
              <w:overflowPunct/>
              <w:autoSpaceDE/>
              <w:autoSpaceDN/>
              <w:adjustRightInd/>
              <w:spacing w:after="0"/>
              <w:jc w:val="center"/>
              <w:textAlignment w:val="auto"/>
              <w:rPr>
                <w:sz w:val="20"/>
              </w:rPr>
            </w:pPr>
            <w:r w:rsidRPr="00BC65DA">
              <w:rPr>
                <w:sz w:val="20"/>
                <w:lang w:eastAsia="zh-CN"/>
              </w:rPr>
              <w:t>3</w:t>
            </w:r>
          </w:p>
        </w:tc>
        <w:tc>
          <w:tcPr>
            <w:tcW w:w="1286" w:type="dxa"/>
            <w:tcBorders>
              <w:top w:val="single" w:sz="4" w:space="0" w:color="auto"/>
              <w:bottom w:val="single" w:sz="4" w:space="0" w:color="auto"/>
            </w:tcBorders>
            <w:shd w:val="clear" w:color="auto" w:fill="auto"/>
          </w:tcPr>
          <w:p w14:paraId="42FFB313" w14:textId="77777777" w:rsidR="00BC65DA" w:rsidRPr="00BC65DA" w:rsidRDefault="00BC65DA" w:rsidP="001828C8">
            <w:pPr>
              <w:widowControl w:val="0"/>
              <w:overflowPunct/>
              <w:autoSpaceDE/>
              <w:autoSpaceDN/>
              <w:adjustRightInd/>
              <w:spacing w:after="0"/>
              <w:jc w:val="center"/>
              <w:textAlignment w:val="auto"/>
              <w:rPr>
                <w:sz w:val="20"/>
              </w:rPr>
            </w:pPr>
            <w:r w:rsidRPr="00BC65DA">
              <w:rPr>
                <w:sz w:val="20"/>
              </w:rPr>
              <w:t>5</w:t>
            </w:r>
          </w:p>
        </w:tc>
        <w:tc>
          <w:tcPr>
            <w:tcW w:w="1276" w:type="dxa"/>
          </w:tcPr>
          <w:p w14:paraId="6685ADAD" w14:textId="77777777" w:rsidR="00BC65DA" w:rsidRPr="00BC65DA" w:rsidRDefault="00BC65DA" w:rsidP="001828C8">
            <w:pPr>
              <w:widowControl w:val="0"/>
              <w:overflowPunct/>
              <w:autoSpaceDE/>
              <w:autoSpaceDN/>
              <w:adjustRightInd/>
              <w:spacing w:after="0"/>
              <w:jc w:val="center"/>
              <w:textAlignment w:val="auto"/>
              <w:rPr>
                <w:sz w:val="20"/>
              </w:rPr>
            </w:pPr>
            <w:r w:rsidRPr="00BC65DA">
              <w:rPr>
                <w:sz w:val="20"/>
              </w:rPr>
              <w:t>5</w:t>
            </w:r>
          </w:p>
        </w:tc>
        <w:tc>
          <w:tcPr>
            <w:tcW w:w="1833" w:type="dxa"/>
            <w:shd w:val="clear" w:color="auto" w:fill="auto"/>
            <w:vAlign w:val="center"/>
          </w:tcPr>
          <w:p w14:paraId="3164B485" w14:textId="77777777" w:rsidR="00BC65DA" w:rsidRPr="00BC65DA" w:rsidRDefault="00BC65DA" w:rsidP="001828C8">
            <w:pPr>
              <w:widowControl w:val="0"/>
              <w:overflowPunct/>
              <w:autoSpaceDE/>
              <w:autoSpaceDN/>
              <w:adjustRightInd/>
              <w:spacing w:after="0"/>
              <w:jc w:val="center"/>
              <w:textAlignment w:val="auto"/>
              <w:rPr>
                <w:rFonts w:eastAsiaTheme="minorEastAsia"/>
                <w:sz w:val="20"/>
                <w:lang w:val="en-US" w:eastAsia="zh-CN"/>
              </w:rPr>
            </w:pPr>
            <w:r w:rsidRPr="00BC65DA">
              <w:rPr>
                <w:rFonts w:eastAsiaTheme="minorEastAsia"/>
                <w:sz w:val="20"/>
                <w:lang w:val="en-US" w:eastAsia="zh-CN"/>
              </w:rPr>
              <w:t>4</w:t>
            </w:r>
          </w:p>
        </w:tc>
      </w:tr>
      <w:tr w:rsidR="00BC65DA" w:rsidRPr="00BC65DA" w14:paraId="22AA9BA7" w14:textId="77777777" w:rsidTr="001828C8">
        <w:trPr>
          <w:trHeight w:val="403"/>
          <w:jc w:val="center"/>
        </w:trPr>
        <w:tc>
          <w:tcPr>
            <w:tcW w:w="1124" w:type="dxa"/>
            <w:tcBorders>
              <w:top w:val="single" w:sz="4" w:space="0" w:color="auto"/>
              <w:bottom w:val="single" w:sz="4" w:space="0" w:color="auto"/>
            </w:tcBorders>
          </w:tcPr>
          <w:p w14:paraId="3C81DBAB" w14:textId="77777777" w:rsidR="00BC65DA" w:rsidRPr="00BC65DA" w:rsidRDefault="00BC65DA" w:rsidP="001828C8">
            <w:pPr>
              <w:widowControl w:val="0"/>
              <w:overflowPunct/>
              <w:autoSpaceDE/>
              <w:autoSpaceDN/>
              <w:adjustRightInd/>
              <w:spacing w:after="0"/>
              <w:jc w:val="center"/>
              <w:textAlignment w:val="auto"/>
              <w:rPr>
                <w:sz w:val="20"/>
              </w:rPr>
            </w:pPr>
            <w:r w:rsidRPr="00BC65DA">
              <w:rPr>
                <w:sz w:val="20"/>
                <w:lang w:eastAsia="zh-CN"/>
              </w:rPr>
              <w:t>3</w:t>
            </w:r>
          </w:p>
        </w:tc>
        <w:tc>
          <w:tcPr>
            <w:tcW w:w="1286" w:type="dxa"/>
            <w:tcBorders>
              <w:top w:val="single" w:sz="4" w:space="0" w:color="auto"/>
              <w:bottom w:val="single" w:sz="4" w:space="0" w:color="auto"/>
            </w:tcBorders>
            <w:shd w:val="clear" w:color="auto" w:fill="auto"/>
          </w:tcPr>
          <w:p w14:paraId="5CD4F27B" w14:textId="77777777" w:rsidR="00BC65DA" w:rsidRPr="00BC65DA" w:rsidRDefault="00BC65DA" w:rsidP="001828C8">
            <w:pPr>
              <w:widowControl w:val="0"/>
              <w:overflowPunct/>
              <w:autoSpaceDE/>
              <w:autoSpaceDN/>
              <w:adjustRightInd/>
              <w:spacing w:after="0"/>
              <w:jc w:val="center"/>
              <w:textAlignment w:val="auto"/>
              <w:rPr>
                <w:sz w:val="20"/>
              </w:rPr>
            </w:pPr>
            <w:r w:rsidRPr="00BC65DA">
              <w:rPr>
                <w:sz w:val="20"/>
              </w:rPr>
              <w:t>10</w:t>
            </w:r>
          </w:p>
        </w:tc>
        <w:tc>
          <w:tcPr>
            <w:tcW w:w="1276" w:type="dxa"/>
          </w:tcPr>
          <w:p w14:paraId="70673DD6" w14:textId="77777777" w:rsidR="00BC65DA" w:rsidRPr="00BC65DA" w:rsidRDefault="00BC65DA" w:rsidP="001828C8">
            <w:pPr>
              <w:widowControl w:val="0"/>
              <w:overflowPunct/>
              <w:autoSpaceDE/>
              <w:autoSpaceDN/>
              <w:adjustRightInd/>
              <w:spacing w:after="0"/>
              <w:jc w:val="center"/>
              <w:textAlignment w:val="auto"/>
              <w:rPr>
                <w:sz w:val="20"/>
              </w:rPr>
            </w:pPr>
            <w:r w:rsidRPr="00BC65DA">
              <w:rPr>
                <w:sz w:val="20"/>
              </w:rPr>
              <w:t>10</w:t>
            </w:r>
          </w:p>
        </w:tc>
        <w:tc>
          <w:tcPr>
            <w:tcW w:w="1833" w:type="dxa"/>
            <w:shd w:val="clear" w:color="auto" w:fill="auto"/>
            <w:vAlign w:val="center"/>
          </w:tcPr>
          <w:p w14:paraId="43BC1CD3" w14:textId="77777777" w:rsidR="00BC65DA" w:rsidRPr="00BC65DA" w:rsidRDefault="00BC65DA" w:rsidP="001828C8">
            <w:pPr>
              <w:widowControl w:val="0"/>
              <w:overflowPunct/>
              <w:autoSpaceDE/>
              <w:autoSpaceDN/>
              <w:adjustRightInd/>
              <w:spacing w:after="0"/>
              <w:jc w:val="center"/>
              <w:textAlignment w:val="auto"/>
              <w:rPr>
                <w:rFonts w:eastAsiaTheme="minorEastAsia"/>
                <w:sz w:val="20"/>
                <w:lang w:val="en-US" w:eastAsia="zh-CN"/>
              </w:rPr>
            </w:pPr>
            <w:r w:rsidRPr="00BC65DA">
              <w:rPr>
                <w:rFonts w:eastAsiaTheme="minorEastAsia"/>
                <w:sz w:val="20"/>
                <w:lang w:val="en-US" w:eastAsia="zh-CN"/>
              </w:rPr>
              <w:t>8</w:t>
            </w:r>
          </w:p>
        </w:tc>
      </w:tr>
    </w:tbl>
    <w:p w14:paraId="5794F6B2" w14:textId="0C753B65" w:rsidR="00A10C0B" w:rsidRPr="001F7F58" w:rsidRDefault="00A10C0B" w:rsidP="001F7F58">
      <w:pPr>
        <w:spacing w:before="240" w:after="240"/>
        <w:rPr>
          <w:lang w:eastAsia="zh-CN"/>
        </w:rPr>
      </w:pPr>
      <w:r w:rsidRPr="006767E2">
        <w:rPr>
          <w:rFonts w:eastAsiaTheme="minorEastAsia"/>
          <w:b/>
          <w:i/>
          <w:lang w:eastAsia="zh-CN"/>
        </w:rPr>
        <w:t xml:space="preserve">Proposal 3: The same SL BWP should be (pre)configured for both RRC idle (or out of coverage NR V2X UEs) and RRC connected UEs. </w:t>
      </w:r>
    </w:p>
    <w:p w14:paraId="5D26F0D1" w14:textId="22E9436A" w:rsidR="00C97AAE" w:rsidRPr="00C97AAE" w:rsidRDefault="00A10C0B" w:rsidP="001A4F1F">
      <w:pPr>
        <w:rPr>
          <w:lang w:eastAsia="zh-CN"/>
        </w:rPr>
      </w:pPr>
      <w:r w:rsidRPr="00A10C0B">
        <w:rPr>
          <w:rFonts w:eastAsiaTheme="minorEastAsia"/>
          <w:b/>
          <w:i/>
          <w:lang w:eastAsia="zh-CN"/>
        </w:rPr>
        <w:lastRenderedPageBreak/>
        <w:t>Proposal 4: Not support that the UE assumes the subcarrier with index 0 in the S-SS/PSBCH block is aligned with a subcarrier with index 0 in the SL BWP.</w:t>
      </w:r>
    </w:p>
    <w:p w14:paraId="3208032A" w14:textId="34D99228" w:rsidR="00D7052A" w:rsidRDefault="00D7052A" w:rsidP="00721659">
      <w:pPr>
        <w:pStyle w:val="1"/>
        <w:numPr>
          <w:ilvl w:val="0"/>
          <w:numId w:val="4"/>
        </w:numPr>
        <w:spacing w:line="240" w:lineRule="auto"/>
        <w:rPr>
          <w:sz w:val="36"/>
          <w:lang w:val="en-US" w:eastAsia="zh-CN"/>
        </w:rPr>
      </w:pPr>
      <w:r w:rsidRPr="005D0E8E">
        <w:rPr>
          <w:sz w:val="36"/>
          <w:lang w:val="en-US" w:eastAsia="zh-CN"/>
        </w:rPr>
        <w:t>References</w:t>
      </w:r>
      <w:bookmarkEnd w:id="0"/>
      <w:bookmarkEnd w:id="1"/>
    </w:p>
    <w:p w14:paraId="718D5583" w14:textId="766CF638" w:rsidR="005C256F" w:rsidRDefault="005C256F" w:rsidP="005C256F">
      <w:pPr>
        <w:pStyle w:val="References"/>
        <w:numPr>
          <w:ilvl w:val="0"/>
          <w:numId w:val="1"/>
        </w:numPr>
        <w:rPr>
          <w:szCs w:val="20"/>
          <w:lang w:val="en-GB" w:eastAsia="zh-CN"/>
        </w:rPr>
      </w:pPr>
      <w:r w:rsidRPr="00730F61">
        <w:rPr>
          <w:szCs w:val="20"/>
          <w:lang w:val="en-GB" w:eastAsia="zh-CN"/>
        </w:rPr>
        <w:t>“</w:t>
      </w:r>
      <w:r>
        <w:rPr>
          <w:szCs w:val="20"/>
          <w:lang w:val="en-GB" w:eastAsia="zh-CN"/>
        </w:rPr>
        <w:t>RAN1 Chairman's Notes”, RAN1 #</w:t>
      </w:r>
      <w:r w:rsidR="00A10C0B">
        <w:rPr>
          <w:szCs w:val="20"/>
          <w:lang w:val="en-GB" w:eastAsia="zh-CN"/>
        </w:rPr>
        <w:t>100</w:t>
      </w:r>
      <w:r w:rsidR="001F7F58">
        <w:rPr>
          <w:szCs w:val="20"/>
          <w:lang w:val="en-GB" w:eastAsia="zh-CN"/>
        </w:rPr>
        <w:t>bis</w:t>
      </w:r>
      <w:r w:rsidRPr="00730F61">
        <w:rPr>
          <w:szCs w:val="20"/>
          <w:lang w:val="en-GB" w:eastAsia="zh-CN"/>
        </w:rPr>
        <w:t>,</w:t>
      </w:r>
      <w:r w:rsidR="00A10C0B">
        <w:rPr>
          <w:szCs w:val="20"/>
          <w:lang w:val="en-GB" w:eastAsia="zh-CN"/>
        </w:rPr>
        <w:t xml:space="preserve"> e-meeting</w:t>
      </w:r>
      <w:r>
        <w:rPr>
          <w:szCs w:val="20"/>
          <w:lang w:val="en-GB" w:eastAsia="zh-CN"/>
        </w:rPr>
        <w:t xml:space="preserve">, </w:t>
      </w:r>
      <w:r w:rsidR="00D21B3E">
        <w:rPr>
          <w:szCs w:val="20"/>
          <w:lang w:val="en-GB" w:eastAsia="zh-CN"/>
        </w:rPr>
        <w:t>Apr</w:t>
      </w:r>
      <w:r w:rsidR="001F7F58">
        <w:rPr>
          <w:szCs w:val="20"/>
          <w:lang w:val="en-GB" w:eastAsia="zh-CN"/>
        </w:rPr>
        <w:t>il</w:t>
      </w:r>
      <w:r w:rsidR="00A10C0B" w:rsidRPr="005C256F">
        <w:rPr>
          <w:szCs w:val="20"/>
          <w:lang w:val="en-GB" w:eastAsia="zh-CN"/>
        </w:rPr>
        <w:t xml:space="preserve"> </w:t>
      </w:r>
      <w:r w:rsidR="00D21B3E">
        <w:rPr>
          <w:szCs w:val="20"/>
          <w:lang w:val="en-GB" w:eastAsia="zh-CN"/>
        </w:rPr>
        <w:t>20</w:t>
      </w:r>
      <w:r w:rsidR="001F7F58">
        <w:rPr>
          <w:szCs w:val="20"/>
          <w:vertAlign w:val="superscript"/>
          <w:lang w:val="en-GB" w:eastAsia="zh-CN"/>
        </w:rPr>
        <w:t>th</w:t>
      </w:r>
      <w:r w:rsidR="00D21B3E" w:rsidRPr="005C256F">
        <w:rPr>
          <w:szCs w:val="20"/>
          <w:lang w:val="en-GB" w:eastAsia="zh-CN"/>
        </w:rPr>
        <w:t xml:space="preserve"> </w:t>
      </w:r>
      <w:r w:rsidRPr="005C256F">
        <w:rPr>
          <w:szCs w:val="20"/>
          <w:lang w:val="en-GB" w:eastAsia="zh-CN"/>
        </w:rPr>
        <w:t>–</w:t>
      </w:r>
      <w:r w:rsidR="00D21B3E">
        <w:rPr>
          <w:szCs w:val="20"/>
          <w:lang w:val="en-GB" w:eastAsia="zh-CN"/>
        </w:rPr>
        <w:t>30</w:t>
      </w:r>
      <w:r w:rsidR="001F7F58">
        <w:rPr>
          <w:szCs w:val="20"/>
          <w:vertAlign w:val="superscript"/>
          <w:lang w:val="en-GB" w:eastAsia="zh-CN"/>
        </w:rPr>
        <w:t>th</w:t>
      </w:r>
      <w:r w:rsidRPr="005C256F">
        <w:rPr>
          <w:szCs w:val="20"/>
          <w:lang w:val="en-GB" w:eastAsia="zh-CN"/>
        </w:rPr>
        <w:t xml:space="preserve">, </w:t>
      </w:r>
      <w:r w:rsidR="00A10C0B" w:rsidRPr="005C256F">
        <w:rPr>
          <w:szCs w:val="20"/>
          <w:lang w:val="en-GB" w:eastAsia="zh-CN"/>
        </w:rPr>
        <w:t>20</w:t>
      </w:r>
      <w:r w:rsidR="00A10C0B">
        <w:rPr>
          <w:szCs w:val="20"/>
          <w:lang w:val="en-GB" w:eastAsia="zh-CN"/>
        </w:rPr>
        <w:t>20</w:t>
      </w:r>
      <w:r w:rsidRPr="00730F61">
        <w:rPr>
          <w:szCs w:val="20"/>
          <w:lang w:val="en-GB" w:eastAsia="zh-CN"/>
        </w:rPr>
        <w:t>.</w:t>
      </w:r>
      <w:r>
        <w:rPr>
          <w:szCs w:val="20"/>
          <w:lang w:val="en-GB" w:eastAsia="zh-CN"/>
        </w:rPr>
        <w:t xml:space="preserve"> </w:t>
      </w:r>
    </w:p>
    <w:p w14:paraId="7A11F680" w14:textId="2955B764" w:rsidR="003954F7" w:rsidRPr="006B3321" w:rsidRDefault="006B3321" w:rsidP="00A10C0B">
      <w:pPr>
        <w:pStyle w:val="References"/>
        <w:numPr>
          <w:ilvl w:val="0"/>
          <w:numId w:val="1"/>
        </w:numPr>
        <w:rPr>
          <w:szCs w:val="20"/>
          <w:lang w:val="en-GB" w:eastAsia="zh-CN"/>
        </w:rPr>
      </w:pPr>
      <w:bookmarkStart w:id="11" w:name="_Ref521658216"/>
      <w:r w:rsidRPr="006B3321">
        <w:rPr>
          <w:szCs w:val="20"/>
          <w:lang w:val="en-GB" w:eastAsia="zh-CN"/>
        </w:rPr>
        <w:t xml:space="preserve">TS </w:t>
      </w:r>
      <w:r w:rsidR="002D0AEE" w:rsidRPr="006B3321">
        <w:rPr>
          <w:szCs w:val="20"/>
          <w:lang w:val="en-GB" w:eastAsia="zh-CN"/>
        </w:rPr>
        <w:t>38.</w:t>
      </w:r>
      <w:r w:rsidR="00A10C0B" w:rsidRPr="006B3321">
        <w:rPr>
          <w:szCs w:val="20"/>
          <w:lang w:val="en-GB" w:eastAsia="zh-CN"/>
        </w:rPr>
        <w:t>21</w:t>
      </w:r>
      <w:r w:rsidR="00A10C0B">
        <w:rPr>
          <w:szCs w:val="20"/>
          <w:lang w:val="en-GB" w:eastAsia="zh-CN"/>
        </w:rPr>
        <w:t>3</w:t>
      </w:r>
      <w:r w:rsidR="002D0AEE" w:rsidRPr="006B3321">
        <w:rPr>
          <w:szCs w:val="20"/>
          <w:lang w:val="en-GB" w:eastAsia="zh-CN"/>
        </w:rPr>
        <w:t>. V 16.</w:t>
      </w:r>
      <w:r w:rsidR="00A10C0B">
        <w:rPr>
          <w:szCs w:val="20"/>
          <w:lang w:val="en-GB" w:eastAsia="zh-CN"/>
        </w:rPr>
        <w:t>1</w:t>
      </w:r>
      <w:r w:rsidR="002D0AEE" w:rsidRPr="006B3321">
        <w:rPr>
          <w:szCs w:val="20"/>
          <w:lang w:val="en-GB" w:eastAsia="zh-CN"/>
        </w:rPr>
        <w:t>.0 (</w:t>
      </w:r>
      <w:r w:rsidR="00A10C0B" w:rsidRPr="006B3321">
        <w:rPr>
          <w:szCs w:val="20"/>
          <w:lang w:val="en-GB" w:eastAsia="zh-CN"/>
        </w:rPr>
        <w:t>20</w:t>
      </w:r>
      <w:r w:rsidR="00A10C0B">
        <w:rPr>
          <w:szCs w:val="20"/>
          <w:lang w:val="en-GB" w:eastAsia="zh-CN"/>
        </w:rPr>
        <w:t>20</w:t>
      </w:r>
      <w:r w:rsidR="002D0AEE" w:rsidRPr="006B3321">
        <w:rPr>
          <w:szCs w:val="20"/>
          <w:lang w:val="en-GB" w:eastAsia="zh-CN"/>
        </w:rPr>
        <w:t>-</w:t>
      </w:r>
      <w:r w:rsidR="00A10C0B">
        <w:rPr>
          <w:szCs w:val="20"/>
          <w:lang w:val="en-GB" w:eastAsia="zh-CN"/>
        </w:rPr>
        <w:t>03</w:t>
      </w:r>
      <w:r w:rsidR="003954F7" w:rsidRPr="006B3321">
        <w:rPr>
          <w:szCs w:val="20"/>
          <w:lang w:val="en-GB" w:eastAsia="zh-CN"/>
        </w:rPr>
        <w:t xml:space="preserve">). </w:t>
      </w:r>
      <w:r w:rsidR="00A10C0B" w:rsidRPr="00A10C0B">
        <w:rPr>
          <w:szCs w:val="20"/>
          <w:lang w:val="en-GB" w:eastAsia="zh-CN"/>
        </w:rPr>
        <w:t>Physical layer procedures for control</w:t>
      </w:r>
      <w:r w:rsidR="002D0AEE" w:rsidRPr="006B3321">
        <w:rPr>
          <w:szCs w:val="20"/>
          <w:lang w:val="en-GB" w:eastAsia="zh-CN"/>
        </w:rPr>
        <w:t xml:space="preserve"> (Release 16</w:t>
      </w:r>
      <w:r w:rsidR="003954F7" w:rsidRPr="006B3321">
        <w:rPr>
          <w:szCs w:val="20"/>
          <w:lang w:val="en-GB" w:eastAsia="zh-CN"/>
        </w:rPr>
        <w:t>)</w:t>
      </w:r>
      <w:bookmarkEnd w:id="11"/>
    </w:p>
    <w:p w14:paraId="54401ABE" w14:textId="77777777" w:rsidR="009B4705" w:rsidRDefault="009B4705" w:rsidP="006767E2">
      <w:pPr>
        <w:pStyle w:val="References"/>
        <w:numPr>
          <w:ilvl w:val="0"/>
          <w:numId w:val="0"/>
        </w:numPr>
        <w:ind w:left="360"/>
        <w:rPr>
          <w:lang w:eastAsia="zh-CN"/>
        </w:rPr>
      </w:pPr>
    </w:p>
    <w:p w14:paraId="3A4EE010" w14:textId="77777777" w:rsidR="009B4705" w:rsidRPr="006767E2" w:rsidRDefault="009B4705" w:rsidP="009B4705">
      <w:pPr>
        <w:rPr>
          <w:lang w:val="en-US" w:eastAsia="zh-CN"/>
        </w:rPr>
      </w:pPr>
    </w:p>
    <w:sectPr w:rsidR="009B4705" w:rsidRPr="006767E2" w:rsidSect="00F64C4C">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BC2D8A" w14:textId="77777777" w:rsidR="00814117" w:rsidRDefault="00814117" w:rsidP="00D7052A">
      <w:pPr>
        <w:spacing w:after="0"/>
      </w:pPr>
      <w:r>
        <w:separator/>
      </w:r>
    </w:p>
  </w:endnote>
  <w:endnote w:type="continuationSeparator" w:id="0">
    <w:p w14:paraId="1CA2164E" w14:textId="77777777" w:rsidR="00814117" w:rsidRDefault="00814117" w:rsidP="00D705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20D91B" w14:textId="77777777" w:rsidR="001B3C83" w:rsidRDefault="001B3C83" w:rsidP="005432E9">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1235909E" w14:textId="77777777" w:rsidR="001B3C83" w:rsidRDefault="001B3C83" w:rsidP="005432E9">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CEB6DF" w14:textId="75800FA8" w:rsidR="001B3C83" w:rsidRDefault="001B3C83" w:rsidP="00265E5F">
    <w:pPr>
      <w:pStyle w:val="a4"/>
      <w:ind w:right="360"/>
      <w:jc w:val="center"/>
    </w:pPr>
    <w:r>
      <w:rPr>
        <w:rStyle w:val="a6"/>
      </w:rPr>
      <w:fldChar w:fldCharType="begin"/>
    </w:r>
    <w:r>
      <w:rPr>
        <w:rStyle w:val="a6"/>
      </w:rPr>
      <w:instrText xml:space="preserve"> PAGE </w:instrText>
    </w:r>
    <w:r>
      <w:rPr>
        <w:rStyle w:val="a6"/>
      </w:rPr>
      <w:fldChar w:fldCharType="separate"/>
    </w:r>
    <w:r w:rsidR="003C43F3">
      <w:rPr>
        <w:rStyle w:val="a6"/>
        <w:noProof/>
      </w:rPr>
      <w:t>6</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sidR="003C43F3">
      <w:rPr>
        <w:rStyle w:val="a6"/>
        <w:noProof/>
      </w:rPr>
      <w:t>6</w:t>
    </w:r>
    <w:r>
      <w:rPr>
        <w:rStyle w:val="a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F6DC97" w14:textId="77777777" w:rsidR="00814117" w:rsidRDefault="00814117" w:rsidP="00D7052A">
      <w:pPr>
        <w:spacing w:after="0"/>
      </w:pPr>
      <w:r>
        <w:separator/>
      </w:r>
    </w:p>
  </w:footnote>
  <w:footnote w:type="continuationSeparator" w:id="0">
    <w:p w14:paraId="10148D6E" w14:textId="77777777" w:rsidR="00814117" w:rsidRDefault="00814117" w:rsidP="00D7052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721260" w14:textId="77777777" w:rsidR="001B3C83" w:rsidRDefault="001B3C8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A54C8"/>
    <w:multiLevelType w:val="hybridMultilevel"/>
    <w:tmpl w:val="69344D2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1" w15:restartNumberingAfterBreak="0">
    <w:nsid w:val="0E79763A"/>
    <w:multiLevelType w:val="hybridMultilevel"/>
    <w:tmpl w:val="D49290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420BC7"/>
    <w:multiLevelType w:val="multilevel"/>
    <w:tmpl w:val="44444C08"/>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1ABB268D"/>
    <w:multiLevelType w:val="hybridMultilevel"/>
    <w:tmpl w:val="58FAF6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08A774C"/>
    <w:multiLevelType w:val="hybridMultilevel"/>
    <w:tmpl w:val="A06CC3E8"/>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9"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6196C10"/>
    <w:multiLevelType w:val="multilevel"/>
    <w:tmpl w:val="46196C1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53C730D2"/>
    <w:multiLevelType w:val="hybridMultilevel"/>
    <w:tmpl w:val="558C3EAC"/>
    <w:lvl w:ilvl="0" w:tplc="08090001">
      <w:start w:val="1"/>
      <w:numFmt w:val="bullet"/>
      <w:lvlText w:val=""/>
      <w:lvlJc w:val="left"/>
      <w:pPr>
        <w:ind w:left="562" w:hanging="420"/>
      </w:pPr>
      <w:rPr>
        <w:rFonts w:ascii="Symbol" w:hAnsi="Symbol" w:hint="default"/>
      </w:rPr>
    </w:lvl>
    <w:lvl w:ilvl="1" w:tplc="08090003" w:tentative="1">
      <w:start w:val="1"/>
      <w:numFmt w:val="bullet"/>
      <w:lvlText w:val="o"/>
      <w:lvlJc w:val="left"/>
      <w:pPr>
        <w:ind w:left="306" w:hanging="360"/>
      </w:pPr>
      <w:rPr>
        <w:rFonts w:ascii="Courier New" w:hAnsi="Courier New" w:cs="Courier New" w:hint="default"/>
      </w:rPr>
    </w:lvl>
    <w:lvl w:ilvl="2" w:tplc="08090005" w:tentative="1">
      <w:start w:val="1"/>
      <w:numFmt w:val="bullet"/>
      <w:lvlText w:val=""/>
      <w:lvlJc w:val="left"/>
      <w:pPr>
        <w:ind w:left="1026" w:hanging="360"/>
      </w:pPr>
      <w:rPr>
        <w:rFonts w:ascii="Wingdings" w:hAnsi="Wingdings" w:hint="default"/>
      </w:rPr>
    </w:lvl>
    <w:lvl w:ilvl="3" w:tplc="08090001" w:tentative="1">
      <w:start w:val="1"/>
      <w:numFmt w:val="bullet"/>
      <w:lvlText w:val=""/>
      <w:lvlJc w:val="left"/>
      <w:pPr>
        <w:ind w:left="1746" w:hanging="360"/>
      </w:pPr>
      <w:rPr>
        <w:rFonts w:ascii="Symbol" w:hAnsi="Symbol" w:hint="default"/>
      </w:rPr>
    </w:lvl>
    <w:lvl w:ilvl="4" w:tplc="08090003" w:tentative="1">
      <w:start w:val="1"/>
      <w:numFmt w:val="bullet"/>
      <w:lvlText w:val="o"/>
      <w:lvlJc w:val="left"/>
      <w:pPr>
        <w:ind w:left="2466" w:hanging="360"/>
      </w:pPr>
      <w:rPr>
        <w:rFonts w:ascii="Courier New" w:hAnsi="Courier New" w:cs="Courier New" w:hint="default"/>
      </w:rPr>
    </w:lvl>
    <w:lvl w:ilvl="5" w:tplc="08090005" w:tentative="1">
      <w:start w:val="1"/>
      <w:numFmt w:val="bullet"/>
      <w:lvlText w:val=""/>
      <w:lvlJc w:val="left"/>
      <w:pPr>
        <w:ind w:left="3186" w:hanging="360"/>
      </w:pPr>
      <w:rPr>
        <w:rFonts w:ascii="Wingdings" w:hAnsi="Wingdings" w:hint="default"/>
      </w:rPr>
    </w:lvl>
    <w:lvl w:ilvl="6" w:tplc="08090001" w:tentative="1">
      <w:start w:val="1"/>
      <w:numFmt w:val="bullet"/>
      <w:lvlText w:val=""/>
      <w:lvlJc w:val="left"/>
      <w:pPr>
        <w:ind w:left="3906" w:hanging="360"/>
      </w:pPr>
      <w:rPr>
        <w:rFonts w:ascii="Symbol" w:hAnsi="Symbol" w:hint="default"/>
      </w:rPr>
    </w:lvl>
    <w:lvl w:ilvl="7" w:tplc="08090003" w:tentative="1">
      <w:start w:val="1"/>
      <w:numFmt w:val="bullet"/>
      <w:lvlText w:val="o"/>
      <w:lvlJc w:val="left"/>
      <w:pPr>
        <w:ind w:left="4626" w:hanging="360"/>
      </w:pPr>
      <w:rPr>
        <w:rFonts w:ascii="Courier New" w:hAnsi="Courier New" w:cs="Courier New" w:hint="default"/>
      </w:rPr>
    </w:lvl>
    <w:lvl w:ilvl="8" w:tplc="08090005" w:tentative="1">
      <w:start w:val="1"/>
      <w:numFmt w:val="bullet"/>
      <w:lvlText w:val=""/>
      <w:lvlJc w:val="left"/>
      <w:pPr>
        <w:ind w:left="5346" w:hanging="360"/>
      </w:pPr>
      <w:rPr>
        <w:rFonts w:ascii="Wingdings" w:hAnsi="Wingdings" w:hint="default"/>
      </w:rPr>
    </w:lvl>
  </w:abstractNum>
  <w:abstractNum w:abstractNumId="14"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E71349"/>
    <w:multiLevelType w:val="hybridMultilevel"/>
    <w:tmpl w:val="36F6019E"/>
    <w:lvl w:ilvl="0" w:tplc="770805D4">
      <w:start w:val="1"/>
      <w:numFmt w:val="bullet"/>
      <w:lvlText w:val=""/>
      <w:lvlJc w:val="left"/>
      <w:pPr>
        <w:tabs>
          <w:tab w:val="num" w:pos="720"/>
        </w:tabs>
        <w:ind w:left="720" w:hanging="360"/>
      </w:pPr>
      <w:rPr>
        <w:rFonts w:ascii="Symbol" w:hAnsi="Symbol" w:hint="default"/>
      </w:rPr>
    </w:lvl>
    <w:lvl w:ilvl="1" w:tplc="162606E2">
      <w:start w:val="69"/>
      <w:numFmt w:val="bullet"/>
      <w:lvlText w:val="o"/>
      <w:lvlJc w:val="left"/>
      <w:pPr>
        <w:tabs>
          <w:tab w:val="num" w:pos="1440"/>
        </w:tabs>
        <w:ind w:left="1440" w:hanging="360"/>
      </w:pPr>
      <w:rPr>
        <w:rFonts w:ascii="Courier New" w:hAnsi="Courier New" w:hint="default"/>
      </w:rPr>
    </w:lvl>
    <w:lvl w:ilvl="2" w:tplc="8C2E5F52">
      <w:start w:val="69"/>
      <w:numFmt w:val="bullet"/>
      <w:lvlText w:val=""/>
      <w:lvlJc w:val="left"/>
      <w:pPr>
        <w:tabs>
          <w:tab w:val="num" w:pos="2160"/>
        </w:tabs>
        <w:ind w:left="2160" w:hanging="360"/>
      </w:pPr>
      <w:rPr>
        <w:rFonts w:ascii="Wingdings" w:hAnsi="Wingdings" w:hint="default"/>
      </w:rPr>
    </w:lvl>
    <w:lvl w:ilvl="3" w:tplc="25A20C44">
      <w:start w:val="69"/>
      <w:numFmt w:val="bullet"/>
      <w:lvlText w:val=""/>
      <w:lvlJc w:val="left"/>
      <w:pPr>
        <w:tabs>
          <w:tab w:val="num" w:pos="2880"/>
        </w:tabs>
        <w:ind w:left="2880" w:hanging="360"/>
      </w:pPr>
      <w:rPr>
        <w:rFonts w:ascii="Symbol" w:hAnsi="Symbol" w:hint="default"/>
      </w:rPr>
    </w:lvl>
    <w:lvl w:ilvl="4" w:tplc="DA2EAACC">
      <w:start w:val="69"/>
      <w:numFmt w:val="bullet"/>
      <w:lvlText w:val="o"/>
      <w:lvlJc w:val="left"/>
      <w:pPr>
        <w:tabs>
          <w:tab w:val="num" w:pos="3600"/>
        </w:tabs>
        <w:ind w:left="3600" w:hanging="360"/>
      </w:pPr>
      <w:rPr>
        <w:rFonts w:ascii="Courier New" w:hAnsi="Courier New" w:hint="default"/>
      </w:rPr>
    </w:lvl>
    <w:lvl w:ilvl="5" w:tplc="D2C09326" w:tentative="1">
      <w:start w:val="1"/>
      <w:numFmt w:val="bullet"/>
      <w:lvlText w:val=""/>
      <w:lvlJc w:val="left"/>
      <w:pPr>
        <w:tabs>
          <w:tab w:val="num" w:pos="4320"/>
        </w:tabs>
        <w:ind w:left="4320" w:hanging="360"/>
      </w:pPr>
      <w:rPr>
        <w:rFonts w:ascii="Symbol" w:hAnsi="Symbol" w:hint="default"/>
      </w:rPr>
    </w:lvl>
    <w:lvl w:ilvl="6" w:tplc="AF5E4488" w:tentative="1">
      <w:start w:val="1"/>
      <w:numFmt w:val="bullet"/>
      <w:lvlText w:val=""/>
      <w:lvlJc w:val="left"/>
      <w:pPr>
        <w:tabs>
          <w:tab w:val="num" w:pos="5040"/>
        </w:tabs>
        <w:ind w:left="5040" w:hanging="360"/>
      </w:pPr>
      <w:rPr>
        <w:rFonts w:ascii="Symbol" w:hAnsi="Symbol" w:hint="default"/>
      </w:rPr>
    </w:lvl>
    <w:lvl w:ilvl="7" w:tplc="6F963362" w:tentative="1">
      <w:start w:val="1"/>
      <w:numFmt w:val="bullet"/>
      <w:lvlText w:val=""/>
      <w:lvlJc w:val="left"/>
      <w:pPr>
        <w:tabs>
          <w:tab w:val="num" w:pos="5760"/>
        </w:tabs>
        <w:ind w:left="5760" w:hanging="360"/>
      </w:pPr>
      <w:rPr>
        <w:rFonts w:ascii="Symbol" w:hAnsi="Symbol" w:hint="default"/>
      </w:rPr>
    </w:lvl>
    <w:lvl w:ilvl="8" w:tplc="9DE84D9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F87F01"/>
    <w:multiLevelType w:val="multilevel"/>
    <w:tmpl w:val="7E68CEB4"/>
    <w:lvl w:ilvl="0">
      <w:start w:val="1"/>
      <w:numFmt w:val="decimal"/>
      <w:lvlText w:val="%1"/>
      <w:lvlJc w:val="left"/>
      <w:pPr>
        <w:ind w:left="360" w:hanging="360"/>
      </w:pPr>
      <w:rPr>
        <w:rFonts w:hint="default"/>
      </w:rPr>
    </w:lvl>
    <w:lvl w:ilvl="1">
      <w:start w:val="2"/>
      <w:numFmt w:val="decimal"/>
      <w:isLgl/>
      <w:lvlText w:val="%1.%2"/>
      <w:lvlJc w:val="left"/>
      <w:pPr>
        <w:ind w:left="525" w:hanging="525"/>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77AA73B7"/>
    <w:multiLevelType w:val="hybridMultilevel"/>
    <w:tmpl w:val="DB781468"/>
    <w:lvl w:ilvl="0" w:tplc="04090001">
      <w:start w:val="1"/>
      <w:numFmt w:val="bullet"/>
      <w:lvlText w:val=""/>
      <w:lvlJc w:val="left"/>
      <w:pPr>
        <w:ind w:left="720" w:hanging="360"/>
      </w:pPr>
      <w:rPr>
        <w:rFonts w:ascii="Symbol" w:hAnsi="Symbol" w:cs="Symbol" w:hint="default"/>
      </w:rPr>
    </w:lvl>
    <w:lvl w:ilvl="1" w:tplc="46CECA14">
      <w:start w:val="6"/>
      <w:numFmt w:val="bullet"/>
      <w:lvlText w:val="−"/>
      <w:lvlJc w:val="left"/>
      <w:pPr>
        <w:ind w:left="1080" w:firstLine="0"/>
      </w:pPr>
      <w:rPr>
        <w:rFonts w:ascii="Times" w:eastAsia="Batang" w:hAnsi="Times" w:cs="Times New Roman"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79A45B25"/>
    <w:multiLevelType w:val="hybridMultilevel"/>
    <w:tmpl w:val="E982B5E8"/>
    <w:lvl w:ilvl="0" w:tplc="3BBE752A">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10"/>
  </w:num>
  <w:num w:numId="3">
    <w:abstractNumId w:val="19"/>
  </w:num>
  <w:num w:numId="4">
    <w:abstractNumId w:val="2"/>
  </w:num>
  <w:num w:numId="5">
    <w:abstractNumId w:val="17"/>
  </w:num>
  <w:num w:numId="6">
    <w:abstractNumId w:val="5"/>
  </w:num>
  <w:num w:numId="7">
    <w:abstractNumId w:val="12"/>
  </w:num>
  <w:num w:numId="8">
    <w:abstractNumId w:val="11"/>
  </w:num>
  <w:num w:numId="9">
    <w:abstractNumId w:val="15"/>
  </w:num>
  <w:num w:numId="10">
    <w:abstractNumId w:val="1"/>
  </w:num>
  <w:num w:numId="11">
    <w:abstractNumId w:val="3"/>
  </w:num>
  <w:num w:numId="12">
    <w:abstractNumId w:val="14"/>
  </w:num>
  <w:num w:numId="13">
    <w:abstractNumId w:val="9"/>
  </w:num>
  <w:num w:numId="14">
    <w:abstractNumId w:val="4"/>
  </w:num>
  <w:num w:numId="15">
    <w:abstractNumId w:val="10"/>
  </w:num>
  <w:num w:numId="16">
    <w:abstractNumId w:val="16"/>
  </w:num>
  <w:num w:numId="17">
    <w:abstractNumId w:val="8"/>
  </w:num>
  <w:num w:numId="18">
    <w:abstractNumId w:val="7"/>
  </w:num>
  <w:num w:numId="19">
    <w:abstractNumId w:val="13"/>
  </w:num>
  <w:num w:numId="20">
    <w:abstractNumId w:val="18"/>
  </w:num>
  <w:num w:numId="21">
    <w:abstractNumId w:val="0"/>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readtrum communications">
    <w15:presenceInfo w15:providerId="None" w15:userId="Spreadtrum communica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8DC"/>
    <w:rsid w:val="0000036B"/>
    <w:rsid w:val="00000FCD"/>
    <w:rsid w:val="00001252"/>
    <w:rsid w:val="00001E91"/>
    <w:rsid w:val="000026C1"/>
    <w:rsid w:val="00002AF5"/>
    <w:rsid w:val="000033A8"/>
    <w:rsid w:val="00003549"/>
    <w:rsid w:val="00004EDB"/>
    <w:rsid w:val="0000798E"/>
    <w:rsid w:val="00007B4B"/>
    <w:rsid w:val="00007CA7"/>
    <w:rsid w:val="00007F8F"/>
    <w:rsid w:val="00011D31"/>
    <w:rsid w:val="000122CA"/>
    <w:rsid w:val="00013275"/>
    <w:rsid w:val="00014960"/>
    <w:rsid w:val="00017E6F"/>
    <w:rsid w:val="00017EC1"/>
    <w:rsid w:val="00020030"/>
    <w:rsid w:val="0002025E"/>
    <w:rsid w:val="00020E37"/>
    <w:rsid w:val="00021F1E"/>
    <w:rsid w:val="00022154"/>
    <w:rsid w:val="000233E5"/>
    <w:rsid w:val="00023DF3"/>
    <w:rsid w:val="00024311"/>
    <w:rsid w:val="00025B95"/>
    <w:rsid w:val="00025F37"/>
    <w:rsid w:val="00026276"/>
    <w:rsid w:val="00027506"/>
    <w:rsid w:val="00030212"/>
    <w:rsid w:val="00030DA4"/>
    <w:rsid w:val="00031342"/>
    <w:rsid w:val="00031477"/>
    <w:rsid w:val="0003164E"/>
    <w:rsid w:val="00032C97"/>
    <w:rsid w:val="00034C6F"/>
    <w:rsid w:val="000351C6"/>
    <w:rsid w:val="00036E08"/>
    <w:rsid w:val="00036F3A"/>
    <w:rsid w:val="0004005E"/>
    <w:rsid w:val="00040FFC"/>
    <w:rsid w:val="000410BC"/>
    <w:rsid w:val="00041442"/>
    <w:rsid w:val="00041760"/>
    <w:rsid w:val="000425DB"/>
    <w:rsid w:val="00043C52"/>
    <w:rsid w:val="00044446"/>
    <w:rsid w:val="000447B9"/>
    <w:rsid w:val="0004552C"/>
    <w:rsid w:val="00045C9F"/>
    <w:rsid w:val="000461D1"/>
    <w:rsid w:val="00050539"/>
    <w:rsid w:val="000519F4"/>
    <w:rsid w:val="00052EE4"/>
    <w:rsid w:val="000535F5"/>
    <w:rsid w:val="000536B7"/>
    <w:rsid w:val="00054B00"/>
    <w:rsid w:val="00054BD4"/>
    <w:rsid w:val="000557AE"/>
    <w:rsid w:val="00057473"/>
    <w:rsid w:val="00057B3C"/>
    <w:rsid w:val="00057B75"/>
    <w:rsid w:val="00060DB8"/>
    <w:rsid w:val="000616F4"/>
    <w:rsid w:val="00062364"/>
    <w:rsid w:val="00063E38"/>
    <w:rsid w:val="000648B5"/>
    <w:rsid w:val="000663FF"/>
    <w:rsid w:val="00066C03"/>
    <w:rsid w:val="0006755A"/>
    <w:rsid w:val="00070E50"/>
    <w:rsid w:val="000714DB"/>
    <w:rsid w:val="00072393"/>
    <w:rsid w:val="00072C4E"/>
    <w:rsid w:val="000733F5"/>
    <w:rsid w:val="0007374A"/>
    <w:rsid w:val="000739E7"/>
    <w:rsid w:val="00073CE6"/>
    <w:rsid w:val="00073DDA"/>
    <w:rsid w:val="00073FAF"/>
    <w:rsid w:val="00074054"/>
    <w:rsid w:val="00074BDA"/>
    <w:rsid w:val="00075EA7"/>
    <w:rsid w:val="00076CF9"/>
    <w:rsid w:val="00076F6A"/>
    <w:rsid w:val="00077A5A"/>
    <w:rsid w:val="00083CA1"/>
    <w:rsid w:val="00084717"/>
    <w:rsid w:val="0008471F"/>
    <w:rsid w:val="00084BF3"/>
    <w:rsid w:val="00085958"/>
    <w:rsid w:val="00087FA3"/>
    <w:rsid w:val="0009011A"/>
    <w:rsid w:val="00093AAD"/>
    <w:rsid w:val="00094E62"/>
    <w:rsid w:val="000952D1"/>
    <w:rsid w:val="00095E15"/>
    <w:rsid w:val="00097962"/>
    <w:rsid w:val="000A01F8"/>
    <w:rsid w:val="000A0FB0"/>
    <w:rsid w:val="000A23F8"/>
    <w:rsid w:val="000A2977"/>
    <w:rsid w:val="000A2BC0"/>
    <w:rsid w:val="000A322D"/>
    <w:rsid w:val="000A3478"/>
    <w:rsid w:val="000A3625"/>
    <w:rsid w:val="000A42BA"/>
    <w:rsid w:val="000A46CA"/>
    <w:rsid w:val="000A47C8"/>
    <w:rsid w:val="000A4AB2"/>
    <w:rsid w:val="000A68D4"/>
    <w:rsid w:val="000B121A"/>
    <w:rsid w:val="000B1395"/>
    <w:rsid w:val="000B1D4B"/>
    <w:rsid w:val="000B34FE"/>
    <w:rsid w:val="000B4311"/>
    <w:rsid w:val="000B4ECF"/>
    <w:rsid w:val="000B6165"/>
    <w:rsid w:val="000B64A3"/>
    <w:rsid w:val="000B67C7"/>
    <w:rsid w:val="000B68F0"/>
    <w:rsid w:val="000C02F6"/>
    <w:rsid w:val="000C061F"/>
    <w:rsid w:val="000C0DE0"/>
    <w:rsid w:val="000C1008"/>
    <w:rsid w:val="000C13F8"/>
    <w:rsid w:val="000C142C"/>
    <w:rsid w:val="000C14AC"/>
    <w:rsid w:val="000C1A03"/>
    <w:rsid w:val="000C35F0"/>
    <w:rsid w:val="000C5533"/>
    <w:rsid w:val="000C5B3C"/>
    <w:rsid w:val="000C66BC"/>
    <w:rsid w:val="000C6976"/>
    <w:rsid w:val="000C6E71"/>
    <w:rsid w:val="000D0BFD"/>
    <w:rsid w:val="000D12BC"/>
    <w:rsid w:val="000D301E"/>
    <w:rsid w:val="000D3E31"/>
    <w:rsid w:val="000D3FFB"/>
    <w:rsid w:val="000D46F1"/>
    <w:rsid w:val="000D4700"/>
    <w:rsid w:val="000D508E"/>
    <w:rsid w:val="000D5284"/>
    <w:rsid w:val="000D7604"/>
    <w:rsid w:val="000E02C9"/>
    <w:rsid w:val="000E0483"/>
    <w:rsid w:val="000E20E4"/>
    <w:rsid w:val="000E29E2"/>
    <w:rsid w:val="000E2E63"/>
    <w:rsid w:val="000E3831"/>
    <w:rsid w:val="000E448D"/>
    <w:rsid w:val="000E47CE"/>
    <w:rsid w:val="000E4CD2"/>
    <w:rsid w:val="000E5239"/>
    <w:rsid w:val="000E585A"/>
    <w:rsid w:val="000E7048"/>
    <w:rsid w:val="000E71D3"/>
    <w:rsid w:val="000E7B1A"/>
    <w:rsid w:val="000F3256"/>
    <w:rsid w:val="000F5B5E"/>
    <w:rsid w:val="000F5D7D"/>
    <w:rsid w:val="000F73F7"/>
    <w:rsid w:val="000F7BC4"/>
    <w:rsid w:val="00100621"/>
    <w:rsid w:val="0010091A"/>
    <w:rsid w:val="00102620"/>
    <w:rsid w:val="00102D01"/>
    <w:rsid w:val="00102E17"/>
    <w:rsid w:val="00104041"/>
    <w:rsid w:val="0010416A"/>
    <w:rsid w:val="00105868"/>
    <w:rsid w:val="00105D8B"/>
    <w:rsid w:val="00105E37"/>
    <w:rsid w:val="00106ADE"/>
    <w:rsid w:val="00112628"/>
    <w:rsid w:val="00112734"/>
    <w:rsid w:val="0011321C"/>
    <w:rsid w:val="00114363"/>
    <w:rsid w:val="001157AB"/>
    <w:rsid w:val="00115C49"/>
    <w:rsid w:val="001165D7"/>
    <w:rsid w:val="001165D8"/>
    <w:rsid w:val="00117D8C"/>
    <w:rsid w:val="00117EE8"/>
    <w:rsid w:val="00117F3C"/>
    <w:rsid w:val="00120748"/>
    <w:rsid w:val="001222FE"/>
    <w:rsid w:val="00123027"/>
    <w:rsid w:val="00123B21"/>
    <w:rsid w:val="001248FA"/>
    <w:rsid w:val="0012635B"/>
    <w:rsid w:val="00126EF9"/>
    <w:rsid w:val="00130010"/>
    <w:rsid w:val="00130347"/>
    <w:rsid w:val="001304A8"/>
    <w:rsid w:val="00130751"/>
    <w:rsid w:val="001309C9"/>
    <w:rsid w:val="00130B4B"/>
    <w:rsid w:val="00132AD1"/>
    <w:rsid w:val="00132EF4"/>
    <w:rsid w:val="00133613"/>
    <w:rsid w:val="00133639"/>
    <w:rsid w:val="0013487F"/>
    <w:rsid w:val="001354AD"/>
    <w:rsid w:val="00136219"/>
    <w:rsid w:val="0013742C"/>
    <w:rsid w:val="00140008"/>
    <w:rsid w:val="00140194"/>
    <w:rsid w:val="00140C17"/>
    <w:rsid w:val="0014135C"/>
    <w:rsid w:val="0014145E"/>
    <w:rsid w:val="00141CB5"/>
    <w:rsid w:val="0014220B"/>
    <w:rsid w:val="00142E93"/>
    <w:rsid w:val="0014397F"/>
    <w:rsid w:val="0014482C"/>
    <w:rsid w:val="001449BA"/>
    <w:rsid w:val="00144DA1"/>
    <w:rsid w:val="00145A6E"/>
    <w:rsid w:val="0014776A"/>
    <w:rsid w:val="00147BB7"/>
    <w:rsid w:val="001500E2"/>
    <w:rsid w:val="00150F28"/>
    <w:rsid w:val="00151BA3"/>
    <w:rsid w:val="0015221B"/>
    <w:rsid w:val="00154F71"/>
    <w:rsid w:val="001550F5"/>
    <w:rsid w:val="0015579C"/>
    <w:rsid w:val="00156F9D"/>
    <w:rsid w:val="00163434"/>
    <w:rsid w:val="00163CED"/>
    <w:rsid w:val="00163F3E"/>
    <w:rsid w:val="001643CD"/>
    <w:rsid w:val="001652B1"/>
    <w:rsid w:val="00166262"/>
    <w:rsid w:val="00170547"/>
    <w:rsid w:val="0017230C"/>
    <w:rsid w:val="0017303F"/>
    <w:rsid w:val="001742C3"/>
    <w:rsid w:val="00174D5B"/>
    <w:rsid w:val="001756E6"/>
    <w:rsid w:val="00176090"/>
    <w:rsid w:val="00176715"/>
    <w:rsid w:val="00180CB4"/>
    <w:rsid w:val="001814DE"/>
    <w:rsid w:val="001824E5"/>
    <w:rsid w:val="00183019"/>
    <w:rsid w:val="00184706"/>
    <w:rsid w:val="001851C0"/>
    <w:rsid w:val="001852E9"/>
    <w:rsid w:val="0018531B"/>
    <w:rsid w:val="00185CDD"/>
    <w:rsid w:val="00185FC9"/>
    <w:rsid w:val="00186564"/>
    <w:rsid w:val="00190311"/>
    <w:rsid w:val="00190777"/>
    <w:rsid w:val="001908DF"/>
    <w:rsid w:val="00193BDE"/>
    <w:rsid w:val="00194244"/>
    <w:rsid w:val="001945DC"/>
    <w:rsid w:val="001950B2"/>
    <w:rsid w:val="00195DC7"/>
    <w:rsid w:val="00195EFB"/>
    <w:rsid w:val="00196267"/>
    <w:rsid w:val="001968C7"/>
    <w:rsid w:val="00196B69"/>
    <w:rsid w:val="001979FB"/>
    <w:rsid w:val="00197B9B"/>
    <w:rsid w:val="001A0AD7"/>
    <w:rsid w:val="001A3152"/>
    <w:rsid w:val="001A4A30"/>
    <w:rsid w:val="001A4F1F"/>
    <w:rsid w:val="001A59C4"/>
    <w:rsid w:val="001A6268"/>
    <w:rsid w:val="001A7DC7"/>
    <w:rsid w:val="001A7F9F"/>
    <w:rsid w:val="001B0665"/>
    <w:rsid w:val="001B106F"/>
    <w:rsid w:val="001B191F"/>
    <w:rsid w:val="001B19E0"/>
    <w:rsid w:val="001B1DD9"/>
    <w:rsid w:val="001B222D"/>
    <w:rsid w:val="001B2A83"/>
    <w:rsid w:val="001B2D7C"/>
    <w:rsid w:val="001B3C83"/>
    <w:rsid w:val="001B47AA"/>
    <w:rsid w:val="001B4FD0"/>
    <w:rsid w:val="001B6089"/>
    <w:rsid w:val="001B7872"/>
    <w:rsid w:val="001B7ECB"/>
    <w:rsid w:val="001C0AE9"/>
    <w:rsid w:val="001C16E0"/>
    <w:rsid w:val="001C23DC"/>
    <w:rsid w:val="001C242B"/>
    <w:rsid w:val="001C2B5E"/>
    <w:rsid w:val="001C4867"/>
    <w:rsid w:val="001C785D"/>
    <w:rsid w:val="001C794A"/>
    <w:rsid w:val="001C7AAC"/>
    <w:rsid w:val="001D032E"/>
    <w:rsid w:val="001D08A2"/>
    <w:rsid w:val="001D106B"/>
    <w:rsid w:val="001D13EA"/>
    <w:rsid w:val="001D1F9D"/>
    <w:rsid w:val="001D20A7"/>
    <w:rsid w:val="001D3627"/>
    <w:rsid w:val="001D3A69"/>
    <w:rsid w:val="001D3C48"/>
    <w:rsid w:val="001D3E2E"/>
    <w:rsid w:val="001D41BD"/>
    <w:rsid w:val="001D449F"/>
    <w:rsid w:val="001D4B5C"/>
    <w:rsid w:val="001D61C2"/>
    <w:rsid w:val="001D7BDA"/>
    <w:rsid w:val="001E0DC0"/>
    <w:rsid w:val="001E0ECD"/>
    <w:rsid w:val="001E13D6"/>
    <w:rsid w:val="001E1AD9"/>
    <w:rsid w:val="001E1DFF"/>
    <w:rsid w:val="001E250B"/>
    <w:rsid w:val="001E35EF"/>
    <w:rsid w:val="001E5F6D"/>
    <w:rsid w:val="001E6482"/>
    <w:rsid w:val="001E68FB"/>
    <w:rsid w:val="001F019E"/>
    <w:rsid w:val="001F1527"/>
    <w:rsid w:val="001F1602"/>
    <w:rsid w:val="001F3063"/>
    <w:rsid w:val="001F386F"/>
    <w:rsid w:val="001F5541"/>
    <w:rsid w:val="001F5678"/>
    <w:rsid w:val="001F6131"/>
    <w:rsid w:val="001F6214"/>
    <w:rsid w:val="001F692A"/>
    <w:rsid w:val="001F6FFF"/>
    <w:rsid w:val="001F7F58"/>
    <w:rsid w:val="002002DF"/>
    <w:rsid w:val="0020219F"/>
    <w:rsid w:val="002024D0"/>
    <w:rsid w:val="00203555"/>
    <w:rsid w:val="002054AE"/>
    <w:rsid w:val="002060F4"/>
    <w:rsid w:val="00206347"/>
    <w:rsid w:val="00206EAB"/>
    <w:rsid w:val="0020737E"/>
    <w:rsid w:val="0020750C"/>
    <w:rsid w:val="00211FAE"/>
    <w:rsid w:val="0021204F"/>
    <w:rsid w:val="00213B44"/>
    <w:rsid w:val="00213CD3"/>
    <w:rsid w:val="0021630D"/>
    <w:rsid w:val="00216528"/>
    <w:rsid w:val="00216C5B"/>
    <w:rsid w:val="00216CBB"/>
    <w:rsid w:val="00217863"/>
    <w:rsid w:val="00217954"/>
    <w:rsid w:val="00220FDA"/>
    <w:rsid w:val="002231C7"/>
    <w:rsid w:val="00223BE4"/>
    <w:rsid w:val="00224072"/>
    <w:rsid w:val="00224801"/>
    <w:rsid w:val="002253B7"/>
    <w:rsid w:val="00225E5F"/>
    <w:rsid w:val="00226866"/>
    <w:rsid w:val="00226C3B"/>
    <w:rsid w:val="00226C70"/>
    <w:rsid w:val="0022711A"/>
    <w:rsid w:val="00227A00"/>
    <w:rsid w:val="002305AD"/>
    <w:rsid w:val="00231195"/>
    <w:rsid w:val="00231E70"/>
    <w:rsid w:val="00231FFE"/>
    <w:rsid w:val="00232D0A"/>
    <w:rsid w:val="002330B6"/>
    <w:rsid w:val="00233A3B"/>
    <w:rsid w:val="0023511B"/>
    <w:rsid w:val="002354D2"/>
    <w:rsid w:val="00236115"/>
    <w:rsid w:val="0023688C"/>
    <w:rsid w:val="00236E4D"/>
    <w:rsid w:val="00236E65"/>
    <w:rsid w:val="002379F2"/>
    <w:rsid w:val="00240A14"/>
    <w:rsid w:val="00240ECE"/>
    <w:rsid w:val="00241574"/>
    <w:rsid w:val="002415FD"/>
    <w:rsid w:val="00241A82"/>
    <w:rsid w:val="00242F92"/>
    <w:rsid w:val="00243A74"/>
    <w:rsid w:val="00244588"/>
    <w:rsid w:val="002452E6"/>
    <w:rsid w:val="00245979"/>
    <w:rsid w:val="00245BC6"/>
    <w:rsid w:val="002463FA"/>
    <w:rsid w:val="002464BB"/>
    <w:rsid w:val="00246863"/>
    <w:rsid w:val="002476E7"/>
    <w:rsid w:val="0025038A"/>
    <w:rsid w:val="00250671"/>
    <w:rsid w:val="0025092F"/>
    <w:rsid w:val="00250B82"/>
    <w:rsid w:val="00250DA5"/>
    <w:rsid w:val="002525FD"/>
    <w:rsid w:val="00253874"/>
    <w:rsid w:val="00253FB9"/>
    <w:rsid w:val="00254FCA"/>
    <w:rsid w:val="00254FCD"/>
    <w:rsid w:val="0025529B"/>
    <w:rsid w:val="00257284"/>
    <w:rsid w:val="00260818"/>
    <w:rsid w:val="00261752"/>
    <w:rsid w:val="002618E5"/>
    <w:rsid w:val="00263115"/>
    <w:rsid w:val="002635E5"/>
    <w:rsid w:val="00263D78"/>
    <w:rsid w:val="00265BC2"/>
    <w:rsid w:val="00265E5F"/>
    <w:rsid w:val="00266207"/>
    <w:rsid w:val="00270871"/>
    <w:rsid w:val="00270B37"/>
    <w:rsid w:val="00270C48"/>
    <w:rsid w:val="00270F8F"/>
    <w:rsid w:val="00272B3C"/>
    <w:rsid w:val="00275BB5"/>
    <w:rsid w:val="00282907"/>
    <w:rsid w:val="002843D9"/>
    <w:rsid w:val="00285C80"/>
    <w:rsid w:val="00285DB4"/>
    <w:rsid w:val="00285DFD"/>
    <w:rsid w:val="00286E4C"/>
    <w:rsid w:val="00287331"/>
    <w:rsid w:val="002910AB"/>
    <w:rsid w:val="00291EBF"/>
    <w:rsid w:val="00292381"/>
    <w:rsid w:val="002930EC"/>
    <w:rsid w:val="0029362D"/>
    <w:rsid w:val="00296ED2"/>
    <w:rsid w:val="002A1BD6"/>
    <w:rsid w:val="002A24F2"/>
    <w:rsid w:val="002A4625"/>
    <w:rsid w:val="002A509B"/>
    <w:rsid w:val="002A5C23"/>
    <w:rsid w:val="002A5E76"/>
    <w:rsid w:val="002A699B"/>
    <w:rsid w:val="002B1817"/>
    <w:rsid w:val="002B1D21"/>
    <w:rsid w:val="002B1F04"/>
    <w:rsid w:val="002B3C39"/>
    <w:rsid w:val="002B4A17"/>
    <w:rsid w:val="002B4B37"/>
    <w:rsid w:val="002B55D4"/>
    <w:rsid w:val="002B6A9A"/>
    <w:rsid w:val="002B7397"/>
    <w:rsid w:val="002C06D0"/>
    <w:rsid w:val="002C1276"/>
    <w:rsid w:val="002C1C14"/>
    <w:rsid w:val="002C2124"/>
    <w:rsid w:val="002C2E1C"/>
    <w:rsid w:val="002C3A26"/>
    <w:rsid w:val="002C3B69"/>
    <w:rsid w:val="002C48F1"/>
    <w:rsid w:val="002C4D8C"/>
    <w:rsid w:val="002C4E43"/>
    <w:rsid w:val="002C4ECE"/>
    <w:rsid w:val="002C59A5"/>
    <w:rsid w:val="002C6E7A"/>
    <w:rsid w:val="002C7E65"/>
    <w:rsid w:val="002D0AEE"/>
    <w:rsid w:val="002D1F3E"/>
    <w:rsid w:val="002D2418"/>
    <w:rsid w:val="002D333A"/>
    <w:rsid w:val="002D3C48"/>
    <w:rsid w:val="002D3FBD"/>
    <w:rsid w:val="002D4724"/>
    <w:rsid w:val="002D4B1D"/>
    <w:rsid w:val="002D5438"/>
    <w:rsid w:val="002D5CBF"/>
    <w:rsid w:val="002D6666"/>
    <w:rsid w:val="002D6E75"/>
    <w:rsid w:val="002E0410"/>
    <w:rsid w:val="002E0C04"/>
    <w:rsid w:val="002E2C48"/>
    <w:rsid w:val="002E36A6"/>
    <w:rsid w:val="002E4F1E"/>
    <w:rsid w:val="002E53C7"/>
    <w:rsid w:val="002E5978"/>
    <w:rsid w:val="002E6404"/>
    <w:rsid w:val="002E6468"/>
    <w:rsid w:val="002E6E08"/>
    <w:rsid w:val="002E7AC2"/>
    <w:rsid w:val="002F0F78"/>
    <w:rsid w:val="002F1B25"/>
    <w:rsid w:val="002F1D51"/>
    <w:rsid w:val="002F3A84"/>
    <w:rsid w:val="002F4DFB"/>
    <w:rsid w:val="002F4EF8"/>
    <w:rsid w:val="002F55D6"/>
    <w:rsid w:val="002F6BEB"/>
    <w:rsid w:val="002F7318"/>
    <w:rsid w:val="002F7441"/>
    <w:rsid w:val="002F768A"/>
    <w:rsid w:val="0030001E"/>
    <w:rsid w:val="0030065A"/>
    <w:rsid w:val="003008D1"/>
    <w:rsid w:val="00300930"/>
    <w:rsid w:val="0030105C"/>
    <w:rsid w:val="003024F7"/>
    <w:rsid w:val="00304686"/>
    <w:rsid w:val="003046B7"/>
    <w:rsid w:val="00305A76"/>
    <w:rsid w:val="00305D1F"/>
    <w:rsid w:val="003066D9"/>
    <w:rsid w:val="00306AB0"/>
    <w:rsid w:val="00307021"/>
    <w:rsid w:val="00307D81"/>
    <w:rsid w:val="003102A9"/>
    <w:rsid w:val="00311AE0"/>
    <w:rsid w:val="00311B5E"/>
    <w:rsid w:val="00311DC2"/>
    <w:rsid w:val="00312DC1"/>
    <w:rsid w:val="003133CA"/>
    <w:rsid w:val="00313B21"/>
    <w:rsid w:val="00314D62"/>
    <w:rsid w:val="00315A81"/>
    <w:rsid w:val="00316169"/>
    <w:rsid w:val="003165DF"/>
    <w:rsid w:val="0031691A"/>
    <w:rsid w:val="00316EEA"/>
    <w:rsid w:val="003173B5"/>
    <w:rsid w:val="003212B1"/>
    <w:rsid w:val="00322421"/>
    <w:rsid w:val="00322CCF"/>
    <w:rsid w:val="0032306C"/>
    <w:rsid w:val="00323B4C"/>
    <w:rsid w:val="003266AE"/>
    <w:rsid w:val="003267A5"/>
    <w:rsid w:val="00326F6E"/>
    <w:rsid w:val="00326FFB"/>
    <w:rsid w:val="00327BF9"/>
    <w:rsid w:val="003314A3"/>
    <w:rsid w:val="00332369"/>
    <w:rsid w:val="00332BA4"/>
    <w:rsid w:val="0033339E"/>
    <w:rsid w:val="003339F6"/>
    <w:rsid w:val="003352AD"/>
    <w:rsid w:val="0033554A"/>
    <w:rsid w:val="00335B3C"/>
    <w:rsid w:val="00335CD9"/>
    <w:rsid w:val="003368AF"/>
    <w:rsid w:val="003372B8"/>
    <w:rsid w:val="003372C3"/>
    <w:rsid w:val="00337A59"/>
    <w:rsid w:val="00337B30"/>
    <w:rsid w:val="003401A0"/>
    <w:rsid w:val="00340862"/>
    <w:rsid w:val="00342752"/>
    <w:rsid w:val="00342763"/>
    <w:rsid w:val="003439F8"/>
    <w:rsid w:val="00345AE7"/>
    <w:rsid w:val="00346B26"/>
    <w:rsid w:val="003470F9"/>
    <w:rsid w:val="00347894"/>
    <w:rsid w:val="00347C17"/>
    <w:rsid w:val="00347F23"/>
    <w:rsid w:val="003506D8"/>
    <w:rsid w:val="003529EB"/>
    <w:rsid w:val="00353B63"/>
    <w:rsid w:val="00353B86"/>
    <w:rsid w:val="00354FA2"/>
    <w:rsid w:val="00355418"/>
    <w:rsid w:val="00355CD9"/>
    <w:rsid w:val="0035659D"/>
    <w:rsid w:val="00356707"/>
    <w:rsid w:val="00356883"/>
    <w:rsid w:val="003575D1"/>
    <w:rsid w:val="003607EB"/>
    <w:rsid w:val="0036100C"/>
    <w:rsid w:val="003610AC"/>
    <w:rsid w:val="0036153A"/>
    <w:rsid w:val="0036175D"/>
    <w:rsid w:val="00362BB8"/>
    <w:rsid w:val="00362BDB"/>
    <w:rsid w:val="003636BD"/>
    <w:rsid w:val="00363853"/>
    <w:rsid w:val="00364B5F"/>
    <w:rsid w:val="0036538E"/>
    <w:rsid w:val="0036545F"/>
    <w:rsid w:val="00365AC3"/>
    <w:rsid w:val="00365D69"/>
    <w:rsid w:val="003662E3"/>
    <w:rsid w:val="0036672B"/>
    <w:rsid w:val="003670F3"/>
    <w:rsid w:val="0037032F"/>
    <w:rsid w:val="00370C08"/>
    <w:rsid w:val="00371409"/>
    <w:rsid w:val="003714FD"/>
    <w:rsid w:val="003734B8"/>
    <w:rsid w:val="00374C28"/>
    <w:rsid w:val="0037503E"/>
    <w:rsid w:val="003753ED"/>
    <w:rsid w:val="00375A0F"/>
    <w:rsid w:val="00375C0C"/>
    <w:rsid w:val="00375C55"/>
    <w:rsid w:val="00375DB3"/>
    <w:rsid w:val="00376081"/>
    <w:rsid w:val="0037670B"/>
    <w:rsid w:val="00376A0C"/>
    <w:rsid w:val="003772B4"/>
    <w:rsid w:val="00377501"/>
    <w:rsid w:val="003803E1"/>
    <w:rsid w:val="00382184"/>
    <w:rsid w:val="0038319C"/>
    <w:rsid w:val="0038411E"/>
    <w:rsid w:val="00384FB9"/>
    <w:rsid w:val="00385DA2"/>
    <w:rsid w:val="003860DB"/>
    <w:rsid w:val="00386764"/>
    <w:rsid w:val="00390657"/>
    <w:rsid w:val="00392C57"/>
    <w:rsid w:val="00393F0C"/>
    <w:rsid w:val="00393F33"/>
    <w:rsid w:val="00394A37"/>
    <w:rsid w:val="00394F83"/>
    <w:rsid w:val="00394FAB"/>
    <w:rsid w:val="003954C3"/>
    <w:rsid w:val="003954F7"/>
    <w:rsid w:val="00395623"/>
    <w:rsid w:val="0039675E"/>
    <w:rsid w:val="0039691A"/>
    <w:rsid w:val="0039704E"/>
    <w:rsid w:val="003A0CA7"/>
    <w:rsid w:val="003A18F7"/>
    <w:rsid w:val="003A22BD"/>
    <w:rsid w:val="003A2AC5"/>
    <w:rsid w:val="003A321D"/>
    <w:rsid w:val="003A3A4D"/>
    <w:rsid w:val="003A467F"/>
    <w:rsid w:val="003A504D"/>
    <w:rsid w:val="003A5192"/>
    <w:rsid w:val="003A519D"/>
    <w:rsid w:val="003A521D"/>
    <w:rsid w:val="003A53C8"/>
    <w:rsid w:val="003A5674"/>
    <w:rsid w:val="003A57DF"/>
    <w:rsid w:val="003A6CE9"/>
    <w:rsid w:val="003A739C"/>
    <w:rsid w:val="003A79AF"/>
    <w:rsid w:val="003B038E"/>
    <w:rsid w:val="003B0F9D"/>
    <w:rsid w:val="003B1169"/>
    <w:rsid w:val="003B16A5"/>
    <w:rsid w:val="003B18D6"/>
    <w:rsid w:val="003B2E4F"/>
    <w:rsid w:val="003B3040"/>
    <w:rsid w:val="003B395B"/>
    <w:rsid w:val="003B41B8"/>
    <w:rsid w:val="003B4CE7"/>
    <w:rsid w:val="003B6DF4"/>
    <w:rsid w:val="003B7BA2"/>
    <w:rsid w:val="003B7F68"/>
    <w:rsid w:val="003C13FC"/>
    <w:rsid w:val="003C2123"/>
    <w:rsid w:val="003C274A"/>
    <w:rsid w:val="003C2BCD"/>
    <w:rsid w:val="003C3786"/>
    <w:rsid w:val="003C43F3"/>
    <w:rsid w:val="003C6180"/>
    <w:rsid w:val="003C696E"/>
    <w:rsid w:val="003C6F19"/>
    <w:rsid w:val="003C6F59"/>
    <w:rsid w:val="003D19E7"/>
    <w:rsid w:val="003D1BC4"/>
    <w:rsid w:val="003D213D"/>
    <w:rsid w:val="003D21A9"/>
    <w:rsid w:val="003D2BCD"/>
    <w:rsid w:val="003D37B3"/>
    <w:rsid w:val="003D5CB3"/>
    <w:rsid w:val="003E1299"/>
    <w:rsid w:val="003E1312"/>
    <w:rsid w:val="003E17CC"/>
    <w:rsid w:val="003E1B54"/>
    <w:rsid w:val="003E1CA9"/>
    <w:rsid w:val="003E1F8B"/>
    <w:rsid w:val="003E21C5"/>
    <w:rsid w:val="003E22E0"/>
    <w:rsid w:val="003E2575"/>
    <w:rsid w:val="003E2BE0"/>
    <w:rsid w:val="003E3ED8"/>
    <w:rsid w:val="003E5B47"/>
    <w:rsid w:val="003E6C4F"/>
    <w:rsid w:val="003F0DB5"/>
    <w:rsid w:val="003F2DEE"/>
    <w:rsid w:val="003F45F9"/>
    <w:rsid w:val="003F4B24"/>
    <w:rsid w:val="003F52E5"/>
    <w:rsid w:val="003F6246"/>
    <w:rsid w:val="003F6812"/>
    <w:rsid w:val="003F7734"/>
    <w:rsid w:val="003F7778"/>
    <w:rsid w:val="004010C5"/>
    <w:rsid w:val="00401101"/>
    <w:rsid w:val="004012F1"/>
    <w:rsid w:val="0040223E"/>
    <w:rsid w:val="004062D8"/>
    <w:rsid w:val="00407EF3"/>
    <w:rsid w:val="00410274"/>
    <w:rsid w:val="0041080B"/>
    <w:rsid w:val="0041330C"/>
    <w:rsid w:val="00413746"/>
    <w:rsid w:val="004152A3"/>
    <w:rsid w:val="00415696"/>
    <w:rsid w:val="004167E7"/>
    <w:rsid w:val="00416C86"/>
    <w:rsid w:val="00416CE6"/>
    <w:rsid w:val="0041706D"/>
    <w:rsid w:val="0042045D"/>
    <w:rsid w:val="004208E5"/>
    <w:rsid w:val="0042125C"/>
    <w:rsid w:val="00421365"/>
    <w:rsid w:val="00421467"/>
    <w:rsid w:val="00422D18"/>
    <w:rsid w:val="00423B37"/>
    <w:rsid w:val="00423C72"/>
    <w:rsid w:val="004242A5"/>
    <w:rsid w:val="004247C3"/>
    <w:rsid w:val="004258B9"/>
    <w:rsid w:val="004269FE"/>
    <w:rsid w:val="00426CA5"/>
    <w:rsid w:val="004276BC"/>
    <w:rsid w:val="00427A63"/>
    <w:rsid w:val="00427FE4"/>
    <w:rsid w:val="0043238C"/>
    <w:rsid w:val="0043346C"/>
    <w:rsid w:val="004336BB"/>
    <w:rsid w:val="00433DAE"/>
    <w:rsid w:val="00434762"/>
    <w:rsid w:val="00437103"/>
    <w:rsid w:val="00440580"/>
    <w:rsid w:val="00440AC6"/>
    <w:rsid w:val="00441C7C"/>
    <w:rsid w:val="004422AF"/>
    <w:rsid w:val="00443FF7"/>
    <w:rsid w:val="00444C48"/>
    <w:rsid w:val="00445950"/>
    <w:rsid w:val="00447265"/>
    <w:rsid w:val="00447E4D"/>
    <w:rsid w:val="00447F22"/>
    <w:rsid w:val="00450AEA"/>
    <w:rsid w:val="00450D8C"/>
    <w:rsid w:val="004510FF"/>
    <w:rsid w:val="00452827"/>
    <w:rsid w:val="00453312"/>
    <w:rsid w:val="00453C40"/>
    <w:rsid w:val="00456038"/>
    <w:rsid w:val="0045629C"/>
    <w:rsid w:val="00456C11"/>
    <w:rsid w:val="00456E19"/>
    <w:rsid w:val="00457F84"/>
    <w:rsid w:val="004600AF"/>
    <w:rsid w:val="004613BB"/>
    <w:rsid w:val="00462463"/>
    <w:rsid w:val="00463590"/>
    <w:rsid w:val="00463764"/>
    <w:rsid w:val="004644D5"/>
    <w:rsid w:val="0046481C"/>
    <w:rsid w:val="00464E1E"/>
    <w:rsid w:val="004658B6"/>
    <w:rsid w:val="00465E6D"/>
    <w:rsid w:val="00466AC1"/>
    <w:rsid w:val="00467CE7"/>
    <w:rsid w:val="00467DF6"/>
    <w:rsid w:val="004713C5"/>
    <w:rsid w:val="004727C7"/>
    <w:rsid w:val="00473AF8"/>
    <w:rsid w:val="00474336"/>
    <w:rsid w:val="004744E1"/>
    <w:rsid w:val="00474517"/>
    <w:rsid w:val="00475408"/>
    <w:rsid w:val="00475587"/>
    <w:rsid w:val="00475B59"/>
    <w:rsid w:val="004773C9"/>
    <w:rsid w:val="0048075E"/>
    <w:rsid w:val="00480F07"/>
    <w:rsid w:val="0048130C"/>
    <w:rsid w:val="00481420"/>
    <w:rsid w:val="0048157A"/>
    <w:rsid w:val="004824AB"/>
    <w:rsid w:val="004840D8"/>
    <w:rsid w:val="004843F3"/>
    <w:rsid w:val="00485052"/>
    <w:rsid w:val="00485BEF"/>
    <w:rsid w:val="004860FD"/>
    <w:rsid w:val="004863F0"/>
    <w:rsid w:val="00487E4F"/>
    <w:rsid w:val="0049022B"/>
    <w:rsid w:val="00490467"/>
    <w:rsid w:val="00490F75"/>
    <w:rsid w:val="004928C9"/>
    <w:rsid w:val="00492CD6"/>
    <w:rsid w:val="004939BC"/>
    <w:rsid w:val="0049403A"/>
    <w:rsid w:val="00494708"/>
    <w:rsid w:val="00494AA7"/>
    <w:rsid w:val="00494FE1"/>
    <w:rsid w:val="0049543B"/>
    <w:rsid w:val="00495F0B"/>
    <w:rsid w:val="004960E9"/>
    <w:rsid w:val="004961DB"/>
    <w:rsid w:val="004A0150"/>
    <w:rsid w:val="004A0457"/>
    <w:rsid w:val="004A0A09"/>
    <w:rsid w:val="004A0C2C"/>
    <w:rsid w:val="004A2BE0"/>
    <w:rsid w:val="004A3210"/>
    <w:rsid w:val="004A3816"/>
    <w:rsid w:val="004A394F"/>
    <w:rsid w:val="004A3A9E"/>
    <w:rsid w:val="004A3D9D"/>
    <w:rsid w:val="004A40A2"/>
    <w:rsid w:val="004A49F9"/>
    <w:rsid w:val="004A4E52"/>
    <w:rsid w:val="004A5D02"/>
    <w:rsid w:val="004A6477"/>
    <w:rsid w:val="004A71E2"/>
    <w:rsid w:val="004A7835"/>
    <w:rsid w:val="004B1381"/>
    <w:rsid w:val="004B284A"/>
    <w:rsid w:val="004B3018"/>
    <w:rsid w:val="004B402B"/>
    <w:rsid w:val="004B44A9"/>
    <w:rsid w:val="004B47D1"/>
    <w:rsid w:val="004B4C1C"/>
    <w:rsid w:val="004B5DF6"/>
    <w:rsid w:val="004B69F1"/>
    <w:rsid w:val="004B6AD2"/>
    <w:rsid w:val="004B781A"/>
    <w:rsid w:val="004C1742"/>
    <w:rsid w:val="004C225B"/>
    <w:rsid w:val="004C239D"/>
    <w:rsid w:val="004C2BAA"/>
    <w:rsid w:val="004C64FB"/>
    <w:rsid w:val="004C6BA2"/>
    <w:rsid w:val="004C6E82"/>
    <w:rsid w:val="004C7094"/>
    <w:rsid w:val="004C7A8B"/>
    <w:rsid w:val="004C7E64"/>
    <w:rsid w:val="004D0BD4"/>
    <w:rsid w:val="004D2129"/>
    <w:rsid w:val="004D6605"/>
    <w:rsid w:val="004E031E"/>
    <w:rsid w:val="004E0B41"/>
    <w:rsid w:val="004E31D1"/>
    <w:rsid w:val="004E391B"/>
    <w:rsid w:val="004E391F"/>
    <w:rsid w:val="004E3C9D"/>
    <w:rsid w:val="004E408F"/>
    <w:rsid w:val="004E6F2A"/>
    <w:rsid w:val="004F0C63"/>
    <w:rsid w:val="004F2EC6"/>
    <w:rsid w:val="004F30A1"/>
    <w:rsid w:val="004F49AB"/>
    <w:rsid w:val="004F4A54"/>
    <w:rsid w:val="004F5179"/>
    <w:rsid w:val="004F7354"/>
    <w:rsid w:val="004F739A"/>
    <w:rsid w:val="004F7FDE"/>
    <w:rsid w:val="00500DA6"/>
    <w:rsid w:val="00501AAE"/>
    <w:rsid w:val="005020F9"/>
    <w:rsid w:val="005021BA"/>
    <w:rsid w:val="005038B5"/>
    <w:rsid w:val="00503A64"/>
    <w:rsid w:val="00503B19"/>
    <w:rsid w:val="00503B60"/>
    <w:rsid w:val="00505351"/>
    <w:rsid w:val="00505B6E"/>
    <w:rsid w:val="00506DC2"/>
    <w:rsid w:val="005104E1"/>
    <w:rsid w:val="0051155C"/>
    <w:rsid w:val="005123F4"/>
    <w:rsid w:val="005139ED"/>
    <w:rsid w:val="00513B54"/>
    <w:rsid w:val="00513D05"/>
    <w:rsid w:val="005142D5"/>
    <w:rsid w:val="0051510F"/>
    <w:rsid w:val="005154D2"/>
    <w:rsid w:val="00515983"/>
    <w:rsid w:val="00515D0A"/>
    <w:rsid w:val="00516DAF"/>
    <w:rsid w:val="00517407"/>
    <w:rsid w:val="00520373"/>
    <w:rsid w:val="00520AC1"/>
    <w:rsid w:val="005219C5"/>
    <w:rsid w:val="00522667"/>
    <w:rsid w:val="00522729"/>
    <w:rsid w:val="0052373E"/>
    <w:rsid w:val="00523F60"/>
    <w:rsid w:val="005249B8"/>
    <w:rsid w:val="0052515D"/>
    <w:rsid w:val="00525188"/>
    <w:rsid w:val="005263C5"/>
    <w:rsid w:val="00526CB0"/>
    <w:rsid w:val="00527410"/>
    <w:rsid w:val="00527976"/>
    <w:rsid w:val="00527C1F"/>
    <w:rsid w:val="00530668"/>
    <w:rsid w:val="00530E30"/>
    <w:rsid w:val="0053118D"/>
    <w:rsid w:val="005311F2"/>
    <w:rsid w:val="005328B0"/>
    <w:rsid w:val="00533CC1"/>
    <w:rsid w:val="00533EDD"/>
    <w:rsid w:val="0053431C"/>
    <w:rsid w:val="0053487B"/>
    <w:rsid w:val="00535CBB"/>
    <w:rsid w:val="005362EB"/>
    <w:rsid w:val="0053661E"/>
    <w:rsid w:val="0053686D"/>
    <w:rsid w:val="00537DCB"/>
    <w:rsid w:val="005402B9"/>
    <w:rsid w:val="005413F5"/>
    <w:rsid w:val="005414B1"/>
    <w:rsid w:val="00541CD8"/>
    <w:rsid w:val="00542898"/>
    <w:rsid w:val="00542AA3"/>
    <w:rsid w:val="005432E9"/>
    <w:rsid w:val="00543A80"/>
    <w:rsid w:val="0054453E"/>
    <w:rsid w:val="005445FC"/>
    <w:rsid w:val="00545F73"/>
    <w:rsid w:val="00547A30"/>
    <w:rsid w:val="00547BF9"/>
    <w:rsid w:val="0055090C"/>
    <w:rsid w:val="0055140B"/>
    <w:rsid w:val="00551593"/>
    <w:rsid w:val="00551981"/>
    <w:rsid w:val="0055213E"/>
    <w:rsid w:val="00552DEB"/>
    <w:rsid w:val="00555522"/>
    <w:rsid w:val="005555AF"/>
    <w:rsid w:val="005556CC"/>
    <w:rsid w:val="005557B7"/>
    <w:rsid w:val="005557E1"/>
    <w:rsid w:val="00556610"/>
    <w:rsid w:val="00556DB6"/>
    <w:rsid w:val="00557671"/>
    <w:rsid w:val="005614B1"/>
    <w:rsid w:val="00561C4A"/>
    <w:rsid w:val="00562BF9"/>
    <w:rsid w:val="00562C2A"/>
    <w:rsid w:val="00563230"/>
    <w:rsid w:val="005635DF"/>
    <w:rsid w:val="005649CB"/>
    <w:rsid w:val="00564E65"/>
    <w:rsid w:val="00570109"/>
    <w:rsid w:val="00570458"/>
    <w:rsid w:val="0057156C"/>
    <w:rsid w:val="005718B6"/>
    <w:rsid w:val="005722F8"/>
    <w:rsid w:val="00572732"/>
    <w:rsid w:val="0057345C"/>
    <w:rsid w:val="0057349C"/>
    <w:rsid w:val="00574EA8"/>
    <w:rsid w:val="00575264"/>
    <w:rsid w:val="005768F2"/>
    <w:rsid w:val="00577CF2"/>
    <w:rsid w:val="0058039F"/>
    <w:rsid w:val="005811AA"/>
    <w:rsid w:val="0058124E"/>
    <w:rsid w:val="005818FF"/>
    <w:rsid w:val="0058266A"/>
    <w:rsid w:val="00583676"/>
    <w:rsid w:val="005855AD"/>
    <w:rsid w:val="00586B74"/>
    <w:rsid w:val="0059196A"/>
    <w:rsid w:val="00592CF2"/>
    <w:rsid w:val="00594B8E"/>
    <w:rsid w:val="0059522B"/>
    <w:rsid w:val="00595F4E"/>
    <w:rsid w:val="00596F4F"/>
    <w:rsid w:val="005A0CB2"/>
    <w:rsid w:val="005A1F8C"/>
    <w:rsid w:val="005A3136"/>
    <w:rsid w:val="005A3A3A"/>
    <w:rsid w:val="005A4EAE"/>
    <w:rsid w:val="005A4FAE"/>
    <w:rsid w:val="005A54B5"/>
    <w:rsid w:val="005A5F63"/>
    <w:rsid w:val="005A62BD"/>
    <w:rsid w:val="005A7308"/>
    <w:rsid w:val="005A7E30"/>
    <w:rsid w:val="005B0D46"/>
    <w:rsid w:val="005B1D56"/>
    <w:rsid w:val="005B1E68"/>
    <w:rsid w:val="005B30AB"/>
    <w:rsid w:val="005B30B3"/>
    <w:rsid w:val="005B3DAC"/>
    <w:rsid w:val="005B3F57"/>
    <w:rsid w:val="005B45D8"/>
    <w:rsid w:val="005B5216"/>
    <w:rsid w:val="005B6C75"/>
    <w:rsid w:val="005C00C7"/>
    <w:rsid w:val="005C0705"/>
    <w:rsid w:val="005C0DFC"/>
    <w:rsid w:val="005C10FF"/>
    <w:rsid w:val="005C11AA"/>
    <w:rsid w:val="005C1BF9"/>
    <w:rsid w:val="005C256F"/>
    <w:rsid w:val="005C2BE3"/>
    <w:rsid w:val="005C3279"/>
    <w:rsid w:val="005C32EF"/>
    <w:rsid w:val="005C5069"/>
    <w:rsid w:val="005C6C21"/>
    <w:rsid w:val="005D0E8E"/>
    <w:rsid w:val="005D1303"/>
    <w:rsid w:val="005D17EC"/>
    <w:rsid w:val="005D22F0"/>
    <w:rsid w:val="005D23D9"/>
    <w:rsid w:val="005D2625"/>
    <w:rsid w:val="005D3834"/>
    <w:rsid w:val="005D4AF0"/>
    <w:rsid w:val="005D5232"/>
    <w:rsid w:val="005D6E8D"/>
    <w:rsid w:val="005D7821"/>
    <w:rsid w:val="005E004C"/>
    <w:rsid w:val="005E0237"/>
    <w:rsid w:val="005E169E"/>
    <w:rsid w:val="005E1D64"/>
    <w:rsid w:val="005E1F40"/>
    <w:rsid w:val="005E21A6"/>
    <w:rsid w:val="005E2240"/>
    <w:rsid w:val="005E22F4"/>
    <w:rsid w:val="005E246E"/>
    <w:rsid w:val="005E3250"/>
    <w:rsid w:val="005E378B"/>
    <w:rsid w:val="005E6CB2"/>
    <w:rsid w:val="005E7A41"/>
    <w:rsid w:val="005F0854"/>
    <w:rsid w:val="005F1681"/>
    <w:rsid w:val="005F1F65"/>
    <w:rsid w:val="005F2857"/>
    <w:rsid w:val="005F2E09"/>
    <w:rsid w:val="005F43D2"/>
    <w:rsid w:val="005F5203"/>
    <w:rsid w:val="005F553A"/>
    <w:rsid w:val="005F79D7"/>
    <w:rsid w:val="005F7A10"/>
    <w:rsid w:val="00600D8C"/>
    <w:rsid w:val="006022BF"/>
    <w:rsid w:val="00602BEA"/>
    <w:rsid w:val="00603506"/>
    <w:rsid w:val="006048EB"/>
    <w:rsid w:val="006049D0"/>
    <w:rsid w:val="00606176"/>
    <w:rsid w:val="0060788D"/>
    <w:rsid w:val="00610150"/>
    <w:rsid w:val="00610D9D"/>
    <w:rsid w:val="0061258A"/>
    <w:rsid w:val="00612A17"/>
    <w:rsid w:val="006134FA"/>
    <w:rsid w:val="00613632"/>
    <w:rsid w:val="00613E88"/>
    <w:rsid w:val="0061497E"/>
    <w:rsid w:val="006158F6"/>
    <w:rsid w:val="00615C43"/>
    <w:rsid w:val="00616074"/>
    <w:rsid w:val="006174FA"/>
    <w:rsid w:val="006213DA"/>
    <w:rsid w:val="0062192F"/>
    <w:rsid w:val="006231C9"/>
    <w:rsid w:val="00624493"/>
    <w:rsid w:val="0062490F"/>
    <w:rsid w:val="0062542B"/>
    <w:rsid w:val="0062599F"/>
    <w:rsid w:val="00625AB8"/>
    <w:rsid w:val="00626B0F"/>
    <w:rsid w:val="006270DA"/>
    <w:rsid w:val="00630103"/>
    <w:rsid w:val="006302B0"/>
    <w:rsid w:val="006311D8"/>
    <w:rsid w:val="006313EF"/>
    <w:rsid w:val="00631AAA"/>
    <w:rsid w:val="006320C3"/>
    <w:rsid w:val="00633012"/>
    <w:rsid w:val="00636B9C"/>
    <w:rsid w:val="00636ECB"/>
    <w:rsid w:val="00637C68"/>
    <w:rsid w:val="00640CCA"/>
    <w:rsid w:val="00640CE9"/>
    <w:rsid w:val="00640F9C"/>
    <w:rsid w:val="00641F28"/>
    <w:rsid w:val="00642B60"/>
    <w:rsid w:val="006431C2"/>
    <w:rsid w:val="006445C1"/>
    <w:rsid w:val="006447FA"/>
    <w:rsid w:val="00644DB6"/>
    <w:rsid w:val="006451D8"/>
    <w:rsid w:val="0064646C"/>
    <w:rsid w:val="00646AB7"/>
    <w:rsid w:val="006474AF"/>
    <w:rsid w:val="006478E2"/>
    <w:rsid w:val="00647DA5"/>
    <w:rsid w:val="00647DA6"/>
    <w:rsid w:val="00650F37"/>
    <w:rsid w:val="0065114E"/>
    <w:rsid w:val="006516C1"/>
    <w:rsid w:val="00651791"/>
    <w:rsid w:val="00651E1F"/>
    <w:rsid w:val="0065217E"/>
    <w:rsid w:val="00652206"/>
    <w:rsid w:val="006543D0"/>
    <w:rsid w:val="00654EA5"/>
    <w:rsid w:val="0065533D"/>
    <w:rsid w:val="00655630"/>
    <w:rsid w:val="006567A0"/>
    <w:rsid w:val="00656E0C"/>
    <w:rsid w:val="00657766"/>
    <w:rsid w:val="00657F89"/>
    <w:rsid w:val="006610B5"/>
    <w:rsid w:val="0066163D"/>
    <w:rsid w:val="00661A6E"/>
    <w:rsid w:val="00662F29"/>
    <w:rsid w:val="00663E8D"/>
    <w:rsid w:val="006643FD"/>
    <w:rsid w:val="0066541A"/>
    <w:rsid w:val="00666819"/>
    <w:rsid w:val="006678D5"/>
    <w:rsid w:val="006678DC"/>
    <w:rsid w:val="00670F63"/>
    <w:rsid w:val="00671EA9"/>
    <w:rsid w:val="00672186"/>
    <w:rsid w:val="00672E09"/>
    <w:rsid w:val="00672E52"/>
    <w:rsid w:val="00675E09"/>
    <w:rsid w:val="0067624A"/>
    <w:rsid w:val="006767E2"/>
    <w:rsid w:val="0067790F"/>
    <w:rsid w:val="006808F2"/>
    <w:rsid w:val="00680A19"/>
    <w:rsid w:val="00680C9F"/>
    <w:rsid w:val="00681C4F"/>
    <w:rsid w:val="006829BF"/>
    <w:rsid w:val="00684D1C"/>
    <w:rsid w:val="0068564F"/>
    <w:rsid w:val="006858DA"/>
    <w:rsid w:val="0068658C"/>
    <w:rsid w:val="0068677E"/>
    <w:rsid w:val="00687F94"/>
    <w:rsid w:val="006904D0"/>
    <w:rsid w:val="00690507"/>
    <w:rsid w:val="00690C62"/>
    <w:rsid w:val="0069105C"/>
    <w:rsid w:val="00691F9D"/>
    <w:rsid w:val="0069299C"/>
    <w:rsid w:val="00694B0E"/>
    <w:rsid w:val="00694BFD"/>
    <w:rsid w:val="00694F2E"/>
    <w:rsid w:val="00695BA8"/>
    <w:rsid w:val="00695EEB"/>
    <w:rsid w:val="00696249"/>
    <w:rsid w:val="0069652A"/>
    <w:rsid w:val="00697D07"/>
    <w:rsid w:val="006A0712"/>
    <w:rsid w:val="006A095A"/>
    <w:rsid w:val="006A12FF"/>
    <w:rsid w:val="006A2545"/>
    <w:rsid w:val="006A5206"/>
    <w:rsid w:val="006A6659"/>
    <w:rsid w:val="006A73E8"/>
    <w:rsid w:val="006A73F5"/>
    <w:rsid w:val="006A75D1"/>
    <w:rsid w:val="006A7A5D"/>
    <w:rsid w:val="006B0F8C"/>
    <w:rsid w:val="006B13ED"/>
    <w:rsid w:val="006B188E"/>
    <w:rsid w:val="006B20D5"/>
    <w:rsid w:val="006B2284"/>
    <w:rsid w:val="006B22D2"/>
    <w:rsid w:val="006B3027"/>
    <w:rsid w:val="006B3321"/>
    <w:rsid w:val="006B5144"/>
    <w:rsid w:val="006B5459"/>
    <w:rsid w:val="006B5DA9"/>
    <w:rsid w:val="006B62BF"/>
    <w:rsid w:val="006B6357"/>
    <w:rsid w:val="006B67B6"/>
    <w:rsid w:val="006C1C39"/>
    <w:rsid w:val="006C26C6"/>
    <w:rsid w:val="006C2EAE"/>
    <w:rsid w:val="006C34D8"/>
    <w:rsid w:val="006C3522"/>
    <w:rsid w:val="006C4C57"/>
    <w:rsid w:val="006C5487"/>
    <w:rsid w:val="006C5EB8"/>
    <w:rsid w:val="006C6A7A"/>
    <w:rsid w:val="006C77ED"/>
    <w:rsid w:val="006C7D05"/>
    <w:rsid w:val="006D1142"/>
    <w:rsid w:val="006D1742"/>
    <w:rsid w:val="006D24A4"/>
    <w:rsid w:val="006D2F74"/>
    <w:rsid w:val="006D338A"/>
    <w:rsid w:val="006D3390"/>
    <w:rsid w:val="006D33FC"/>
    <w:rsid w:val="006D38F0"/>
    <w:rsid w:val="006D4B05"/>
    <w:rsid w:val="006D56D9"/>
    <w:rsid w:val="006D6B81"/>
    <w:rsid w:val="006D6CF9"/>
    <w:rsid w:val="006E0FC1"/>
    <w:rsid w:val="006E1D49"/>
    <w:rsid w:val="006E32E3"/>
    <w:rsid w:val="006E34E2"/>
    <w:rsid w:val="006E3EDC"/>
    <w:rsid w:val="006E4366"/>
    <w:rsid w:val="006E50FE"/>
    <w:rsid w:val="006E6B99"/>
    <w:rsid w:val="006E6D5D"/>
    <w:rsid w:val="006E6EF6"/>
    <w:rsid w:val="006F0A95"/>
    <w:rsid w:val="006F0CEA"/>
    <w:rsid w:val="006F2A48"/>
    <w:rsid w:val="006F36E6"/>
    <w:rsid w:val="006F3B54"/>
    <w:rsid w:val="006F3C02"/>
    <w:rsid w:val="006F5D18"/>
    <w:rsid w:val="006F5F50"/>
    <w:rsid w:val="006F65D7"/>
    <w:rsid w:val="006F7E79"/>
    <w:rsid w:val="0070072D"/>
    <w:rsid w:val="0070097B"/>
    <w:rsid w:val="0070199C"/>
    <w:rsid w:val="00701C46"/>
    <w:rsid w:val="007028A7"/>
    <w:rsid w:val="00705A4D"/>
    <w:rsid w:val="00705B3F"/>
    <w:rsid w:val="00705E24"/>
    <w:rsid w:val="007066B2"/>
    <w:rsid w:val="00706970"/>
    <w:rsid w:val="00706C30"/>
    <w:rsid w:val="00706E76"/>
    <w:rsid w:val="007073D2"/>
    <w:rsid w:val="007101EC"/>
    <w:rsid w:val="00710E0F"/>
    <w:rsid w:val="00710FDB"/>
    <w:rsid w:val="00711957"/>
    <w:rsid w:val="007119AB"/>
    <w:rsid w:val="00712479"/>
    <w:rsid w:val="00712490"/>
    <w:rsid w:val="00712E7D"/>
    <w:rsid w:val="00714328"/>
    <w:rsid w:val="00714B77"/>
    <w:rsid w:val="007151D3"/>
    <w:rsid w:val="0071544E"/>
    <w:rsid w:val="00715D07"/>
    <w:rsid w:val="007167CD"/>
    <w:rsid w:val="007177E4"/>
    <w:rsid w:val="007210B0"/>
    <w:rsid w:val="00721507"/>
    <w:rsid w:val="00721659"/>
    <w:rsid w:val="007225AE"/>
    <w:rsid w:val="00722FDF"/>
    <w:rsid w:val="00723356"/>
    <w:rsid w:val="00723709"/>
    <w:rsid w:val="00723C7F"/>
    <w:rsid w:val="007251A9"/>
    <w:rsid w:val="00725337"/>
    <w:rsid w:val="0072560A"/>
    <w:rsid w:val="007263D3"/>
    <w:rsid w:val="007267AD"/>
    <w:rsid w:val="00726EA9"/>
    <w:rsid w:val="007275E5"/>
    <w:rsid w:val="00727D87"/>
    <w:rsid w:val="007316E2"/>
    <w:rsid w:val="007319E2"/>
    <w:rsid w:val="007324C6"/>
    <w:rsid w:val="00733546"/>
    <w:rsid w:val="00733975"/>
    <w:rsid w:val="00734707"/>
    <w:rsid w:val="00736866"/>
    <w:rsid w:val="0073697B"/>
    <w:rsid w:val="00736F4B"/>
    <w:rsid w:val="00737187"/>
    <w:rsid w:val="00737613"/>
    <w:rsid w:val="00740FFD"/>
    <w:rsid w:val="00741F01"/>
    <w:rsid w:val="007423E4"/>
    <w:rsid w:val="00742CE5"/>
    <w:rsid w:val="00743A94"/>
    <w:rsid w:val="0074436E"/>
    <w:rsid w:val="00744E32"/>
    <w:rsid w:val="00744FEB"/>
    <w:rsid w:val="00746551"/>
    <w:rsid w:val="00746A52"/>
    <w:rsid w:val="00746F41"/>
    <w:rsid w:val="00751974"/>
    <w:rsid w:val="00751CF1"/>
    <w:rsid w:val="00752807"/>
    <w:rsid w:val="00752AAB"/>
    <w:rsid w:val="00752E48"/>
    <w:rsid w:val="00752FBC"/>
    <w:rsid w:val="00754083"/>
    <w:rsid w:val="007551C7"/>
    <w:rsid w:val="00757CF2"/>
    <w:rsid w:val="0076040D"/>
    <w:rsid w:val="00761515"/>
    <w:rsid w:val="00761645"/>
    <w:rsid w:val="0076172D"/>
    <w:rsid w:val="00761D00"/>
    <w:rsid w:val="0076290F"/>
    <w:rsid w:val="0076444A"/>
    <w:rsid w:val="00765E43"/>
    <w:rsid w:val="007660ED"/>
    <w:rsid w:val="0076671F"/>
    <w:rsid w:val="007668D7"/>
    <w:rsid w:val="00770704"/>
    <w:rsid w:val="00770FB1"/>
    <w:rsid w:val="00772DBB"/>
    <w:rsid w:val="007734FC"/>
    <w:rsid w:val="00774703"/>
    <w:rsid w:val="00774E22"/>
    <w:rsid w:val="00775752"/>
    <w:rsid w:val="0077634E"/>
    <w:rsid w:val="007771AC"/>
    <w:rsid w:val="00777460"/>
    <w:rsid w:val="0078083C"/>
    <w:rsid w:val="00780CDF"/>
    <w:rsid w:val="00780F50"/>
    <w:rsid w:val="00781BCC"/>
    <w:rsid w:val="00781FC3"/>
    <w:rsid w:val="00782E53"/>
    <w:rsid w:val="0078309D"/>
    <w:rsid w:val="00783A5E"/>
    <w:rsid w:val="00783BC1"/>
    <w:rsid w:val="00783C97"/>
    <w:rsid w:val="00784C52"/>
    <w:rsid w:val="00785387"/>
    <w:rsid w:val="00785D17"/>
    <w:rsid w:val="00785F0D"/>
    <w:rsid w:val="007872F2"/>
    <w:rsid w:val="007873FC"/>
    <w:rsid w:val="007902EB"/>
    <w:rsid w:val="00790789"/>
    <w:rsid w:val="00790849"/>
    <w:rsid w:val="00790ED7"/>
    <w:rsid w:val="00791D51"/>
    <w:rsid w:val="00791E5D"/>
    <w:rsid w:val="00792100"/>
    <w:rsid w:val="00792212"/>
    <w:rsid w:val="00793DA7"/>
    <w:rsid w:val="00793F95"/>
    <w:rsid w:val="00793FC3"/>
    <w:rsid w:val="007948C6"/>
    <w:rsid w:val="00794E2E"/>
    <w:rsid w:val="00794EAC"/>
    <w:rsid w:val="007958FD"/>
    <w:rsid w:val="00795BD3"/>
    <w:rsid w:val="0079688C"/>
    <w:rsid w:val="00797D3F"/>
    <w:rsid w:val="007A05AD"/>
    <w:rsid w:val="007A3370"/>
    <w:rsid w:val="007A3BBE"/>
    <w:rsid w:val="007A3CB7"/>
    <w:rsid w:val="007A3E24"/>
    <w:rsid w:val="007A4873"/>
    <w:rsid w:val="007A4DED"/>
    <w:rsid w:val="007A5996"/>
    <w:rsid w:val="007A6CC3"/>
    <w:rsid w:val="007A70C9"/>
    <w:rsid w:val="007B0BC5"/>
    <w:rsid w:val="007B1F6F"/>
    <w:rsid w:val="007B2109"/>
    <w:rsid w:val="007B42FA"/>
    <w:rsid w:val="007B53E4"/>
    <w:rsid w:val="007B54C7"/>
    <w:rsid w:val="007B5726"/>
    <w:rsid w:val="007B5F44"/>
    <w:rsid w:val="007B632E"/>
    <w:rsid w:val="007B678E"/>
    <w:rsid w:val="007B69FD"/>
    <w:rsid w:val="007B6C2B"/>
    <w:rsid w:val="007C1B5F"/>
    <w:rsid w:val="007C1BB3"/>
    <w:rsid w:val="007C290C"/>
    <w:rsid w:val="007C414D"/>
    <w:rsid w:val="007C495E"/>
    <w:rsid w:val="007C4B50"/>
    <w:rsid w:val="007C551F"/>
    <w:rsid w:val="007C5D98"/>
    <w:rsid w:val="007C72E2"/>
    <w:rsid w:val="007C786B"/>
    <w:rsid w:val="007C7DF5"/>
    <w:rsid w:val="007D186C"/>
    <w:rsid w:val="007D4127"/>
    <w:rsid w:val="007D5B97"/>
    <w:rsid w:val="007D6961"/>
    <w:rsid w:val="007E0DA1"/>
    <w:rsid w:val="007E39A0"/>
    <w:rsid w:val="007E44E2"/>
    <w:rsid w:val="007E5050"/>
    <w:rsid w:val="007E73B3"/>
    <w:rsid w:val="007F06E3"/>
    <w:rsid w:val="007F1040"/>
    <w:rsid w:val="007F2E05"/>
    <w:rsid w:val="007F2E81"/>
    <w:rsid w:val="007F47E3"/>
    <w:rsid w:val="007F4D67"/>
    <w:rsid w:val="007F502D"/>
    <w:rsid w:val="007F56A1"/>
    <w:rsid w:val="007F5704"/>
    <w:rsid w:val="007F5BD5"/>
    <w:rsid w:val="007F6101"/>
    <w:rsid w:val="007F6D07"/>
    <w:rsid w:val="007F7667"/>
    <w:rsid w:val="008003A3"/>
    <w:rsid w:val="00800FB4"/>
    <w:rsid w:val="008010EA"/>
    <w:rsid w:val="00801146"/>
    <w:rsid w:val="00801794"/>
    <w:rsid w:val="00801A3C"/>
    <w:rsid w:val="0080317A"/>
    <w:rsid w:val="00803414"/>
    <w:rsid w:val="008038F1"/>
    <w:rsid w:val="00804596"/>
    <w:rsid w:val="008051CD"/>
    <w:rsid w:val="0080564F"/>
    <w:rsid w:val="00805CE2"/>
    <w:rsid w:val="00805EA2"/>
    <w:rsid w:val="0080629A"/>
    <w:rsid w:val="008103A5"/>
    <w:rsid w:val="00810B9B"/>
    <w:rsid w:val="00810C7C"/>
    <w:rsid w:val="0081269B"/>
    <w:rsid w:val="00812EA7"/>
    <w:rsid w:val="008137FD"/>
    <w:rsid w:val="00814117"/>
    <w:rsid w:val="0081591D"/>
    <w:rsid w:val="0081625D"/>
    <w:rsid w:val="00816A18"/>
    <w:rsid w:val="00816C6B"/>
    <w:rsid w:val="008203DF"/>
    <w:rsid w:val="00820CF6"/>
    <w:rsid w:val="00826105"/>
    <w:rsid w:val="008261C8"/>
    <w:rsid w:val="00826416"/>
    <w:rsid w:val="00826657"/>
    <w:rsid w:val="00827DFB"/>
    <w:rsid w:val="00827F0A"/>
    <w:rsid w:val="00827F10"/>
    <w:rsid w:val="008307A1"/>
    <w:rsid w:val="00832167"/>
    <w:rsid w:val="00832801"/>
    <w:rsid w:val="00834439"/>
    <w:rsid w:val="008344B9"/>
    <w:rsid w:val="00834550"/>
    <w:rsid w:val="00834BD9"/>
    <w:rsid w:val="00836F5B"/>
    <w:rsid w:val="00837883"/>
    <w:rsid w:val="008378F5"/>
    <w:rsid w:val="00840961"/>
    <w:rsid w:val="00840CDD"/>
    <w:rsid w:val="00841277"/>
    <w:rsid w:val="008417D2"/>
    <w:rsid w:val="0084299B"/>
    <w:rsid w:val="00843AEC"/>
    <w:rsid w:val="0084488F"/>
    <w:rsid w:val="0084568F"/>
    <w:rsid w:val="00846A0D"/>
    <w:rsid w:val="008503EF"/>
    <w:rsid w:val="00851DA0"/>
    <w:rsid w:val="008528DF"/>
    <w:rsid w:val="00852DF9"/>
    <w:rsid w:val="008533AB"/>
    <w:rsid w:val="00853BFD"/>
    <w:rsid w:val="00855ACE"/>
    <w:rsid w:val="00856766"/>
    <w:rsid w:val="0086009B"/>
    <w:rsid w:val="00860391"/>
    <w:rsid w:val="008608BC"/>
    <w:rsid w:val="00860DD5"/>
    <w:rsid w:val="008614B4"/>
    <w:rsid w:val="00861993"/>
    <w:rsid w:val="008631F3"/>
    <w:rsid w:val="00863CE2"/>
    <w:rsid w:val="0086441C"/>
    <w:rsid w:val="00864592"/>
    <w:rsid w:val="00865A30"/>
    <w:rsid w:val="00867B76"/>
    <w:rsid w:val="00873303"/>
    <w:rsid w:val="00873824"/>
    <w:rsid w:val="00873AC3"/>
    <w:rsid w:val="00873E91"/>
    <w:rsid w:val="0087462F"/>
    <w:rsid w:val="00875264"/>
    <w:rsid w:val="008756BE"/>
    <w:rsid w:val="00875E3B"/>
    <w:rsid w:val="008763FB"/>
    <w:rsid w:val="008766DC"/>
    <w:rsid w:val="008804C8"/>
    <w:rsid w:val="008826B9"/>
    <w:rsid w:val="008833E0"/>
    <w:rsid w:val="008847FD"/>
    <w:rsid w:val="00884F69"/>
    <w:rsid w:val="008853A2"/>
    <w:rsid w:val="0088546B"/>
    <w:rsid w:val="00886109"/>
    <w:rsid w:val="00886565"/>
    <w:rsid w:val="00886C80"/>
    <w:rsid w:val="0088786E"/>
    <w:rsid w:val="00887D4C"/>
    <w:rsid w:val="00887FC8"/>
    <w:rsid w:val="0089077B"/>
    <w:rsid w:val="00890D19"/>
    <w:rsid w:val="0089134B"/>
    <w:rsid w:val="008913D7"/>
    <w:rsid w:val="00892728"/>
    <w:rsid w:val="00892FCF"/>
    <w:rsid w:val="00893FF1"/>
    <w:rsid w:val="008945B2"/>
    <w:rsid w:val="00894F1A"/>
    <w:rsid w:val="0089577C"/>
    <w:rsid w:val="00897405"/>
    <w:rsid w:val="008A0F09"/>
    <w:rsid w:val="008A2AE3"/>
    <w:rsid w:val="008A31EC"/>
    <w:rsid w:val="008A4530"/>
    <w:rsid w:val="008A4894"/>
    <w:rsid w:val="008A5CC1"/>
    <w:rsid w:val="008A5E16"/>
    <w:rsid w:val="008A6677"/>
    <w:rsid w:val="008A6777"/>
    <w:rsid w:val="008A6EF3"/>
    <w:rsid w:val="008A7989"/>
    <w:rsid w:val="008A7B93"/>
    <w:rsid w:val="008B04A3"/>
    <w:rsid w:val="008B12B6"/>
    <w:rsid w:val="008B1E70"/>
    <w:rsid w:val="008B1EB9"/>
    <w:rsid w:val="008B271A"/>
    <w:rsid w:val="008B2E4A"/>
    <w:rsid w:val="008B3503"/>
    <w:rsid w:val="008B3896"/>
    <w:rsid w:val="008B3FF0"/>
    <w:rsid w:val="008B498D"/>
    <w:rsid w:val="008B4D95"/>
    <w:rsid w:val="008B6AC4"/>
    <w:rsid w:val="008B735C"/>
    <w:rsid w:val="008C1063"/>
    <w:rsid w:val="008C35C4"/>
    <w:rsid w:val="008C4E4F"/>
    <w:rsid w:val="008C4F2C"/>
    <w:rsid w:val="008C5DA5"/>
    <w:rsid w:val="008C5E7D"/>
    <w:rsid w:val="008C6214"/>
    <w:rsid w:val="008D12AE"/>
    <w:rsid w:val="008D1A91"/>
    <w:rsid w:val="008D1C73"/>
    <w:rsid w:val="008D3779"/>
    <w:rsid w:val="008D5A4D"/>
    <w:rsid w:val="008D71D8"/>
    <w:rsid w:val="008D7B43"/>
    <w:rsid w:val="008D7B49"/>
    <w:rsid w:val="008D7C36"/>
    <w:rsid w:val="008E0270"/>
    <w:rsid w:val="008E1764"/>
    <w:rsid w:val="008E1D90"/>
    <w:rsid w:val="008E226B"/>
    <w:rsid w:val="008E2A4A"/>
    <w:rsid w:val="008E46DD"/>
    <w:rsid w:val="008E4D1B"/>
    <w:rsid w:val="008E55A5"/>
    <w:rsid w:val="008E5DB0"/>
    <w:rsid w:val="008E5F15"/>
    <w:rsid w:val="008E6561"/>
    <w:rsid w:val="008E6683"/>
    <w:rsid w:val="008F03CD"/>
    <w:rsid w:val="008F0C5B"/>
    <w:rsid w:val="008F11A6"/>
    <w:rsid w:val="008F1334"/>
    <w:rsid w:val="008F27D5"/>
    <w:rsid w:val="008F2E59"/>
    <w:rsid w:val="008F3C07"/>
    <w:rsid w:val="008F4136"/>
    <w:rsid w:val="008F4637"/>
    <w:rsid w:val="008F5A2F"/>
    <w:rsid w:val="008F61A8"/>
    <w:rsid w:val="00900763"/>
    <w:rsid w:val="00900D86"/>
    <w:rsid w:val="00900F8B"/>
    <w:rsid w:val="00901E71"/>
    <w:rsid w:val="0090321C"/>
    <w:rsid w:val="00903BF0"/>
    <w:rsid w:val="0090467D"/>
    <w:rsid w:val="009058AD"/>
    <w:rsid w:val="00911CEA"/>
    <w:rsid w:val="009125BE"/>
    <w:rsid w:val="0091260A"/>
    <w:rsid w:val="00912CE3"/>
    <w:rsid w:val="00913516"/>
    <w:rsid w:val="009138FE"/>
    <w:rsid w:val="00913E1E"/>
    <w:rsid w:val="00914E93"/>
    <w:rsid w:val="00915B73"/>
    <w:rsid w:val="00916FAA"/>
    <w:rsid w:val="009175ED"/>
    <w:rsid w:val="00917769"/>
    <w:rsid w:val="00920469"/>
    <w:rsid w:val="009209E0"/>
    <w:rsid w:val="009219EE"/>
    <w:rsid w:val="00922E2D"/>
    <w:rsid w:val="00923148"/>
    <w:rsid w:val="00925528"/>
    <w:rsid w:val="0092666C"/>
    <w:rsid w:val="009267FB"/>
    <w:rsid w:val="009270D1"/>
    <w:rsid w:val="00927547"/>
    <w:rsid w:val="0092767A"/>
    <w:rsid w:val="00927853"/>
    <w:rsid w:val="009306F2"/>
    <w:rsid w:val="00930DC4"/>
    <w:rsid w:val="00932982"/>
    <w:rsid w:val="00932B5F"/>
    <w:rsid w:val="00933848"/>
    <w:rsid w:val="00933EA0"/>
    <w:rsid w:val="00933F70"/>
    <w:rsid w:val="00934077"/>
    <w:rsid w:val="00934B86"/>
    <w:rsid w:val="00935502"/>
    <w:rsid w:val="00935DAF"/>
    <w:rsid w:val="009368A2"/>
    <w:rsid w:val="00936988"/>
    <w:rsid w:val="00936E28"/>
    <w:rsid w:val="0093704D"/>
    <w:rsid w:val="009413A2"/>
    <w:rsid w:val="00941D01"/>
    <w:rsid w:val="00941F04"/>
    <w:rsid w:val="009428F0"/>
    <w:rsid w:val="0094298A"/>
    <w:rsid w:val="00942B1B"/>
    <w:rsid w:val="00943244"/>
    <w:rsid w:val="00944317"/>
    <w:rsid w:val="00944E5C"/>
    <w:rsid w:val="009458AB"/>
    <w:rsid w:val="009458BA"/>
    <w:rsid w:val="00946490"/>
    <w:rsid w:val="00946643"/>
    <w:rsid w:val="009475D9"/>
    <w:rsid w:val="00947E39"/>
    <w:rsid w:val="00947F50"/>
    <w:rsid w:val="00950DB3"/>
    <w:rsid w:val="009518CF"/>
    <w:rsid w:val="0095338C"/>
    <w:rsid w:val="009533BC"/>
    <w:rsid w:val="00953CB2"/>
    <w:rsid w:val="00953EA7"/>
    <w:rsid w:val="0095433C"/>
    <w:rsid w:val="00954CF8"/>
    <w:rsid w:val="0095555C"/>
    <w:rsid w:val="009556FA"/>
    <w:rsid w:val="0095582B"/>
    <w:rsid w:val="00956110"/>
    <w:rsid w:val="00957A7C"/>
    <w:rsid w:val="00957C2C"/>
    <w:rsid w:val="00960092"/>
    <w:rsid w:val="009609B6"/>
    <w:rsid w:val="009620D1"/>
    <w:rsid w:val="009624E5"/>
    <w:rsid w:val="00963156"/>
    <w:rsid w:val="00963F2B"/>
    <w:rsid w:val="00964B8B"/>
    <w:rsid w:val="00964C11"/>
    <w:rsid w:val="00965508"/>
    <w:rsid w:val="00966701"/>
    <w:rsid w:val="009678ED"/>
    <w:rsid w:val="00970512"/>
    <w:rsid w:val="00971163"/>
    <w:rsid w:val="0097122E"/>
    <w:rsid w:val="009714A2"/>
    <w:rsid w:val="009721DB"/>
    <w:rsid w:val="00972A68"/>
    <w:rsid w:val="00973038"/>
    <w:rsid w:val="009734F9"/>
    <w:rsid w:val="0097395B"/>
    <w:rsid w:val="0097395C"/>
    <w:rsid w:val="009744DF"/>
    <w:rsid w:val="009750BD"/>
    <w:rsid w:val="00975AB9"/>
    <w:rsid w:val="009764A7"/>
    <w:rsid w:val="00976D01"/>
    <w:rsid w:val="0098034F"/>
    <w:rsid w:val="00980768"/>
    <w:rsid w:val="00980881"/>
    <w:rsid w:val="00980F94"/>
    <w:rsid w:val="0098117D"/>
    <w:rsid w:val="00982D99"/>
    <w:rsid w:val="009833FC"/>
    <w:rsid w:val="0098346E"/>
    <w:rsid w:val="00983C71"/>
    <w:rsid w:val="00984583"/>
    <w:rsid w:val="00984B07"/>
    <w:rsid w:val="00984DF3"/>
    <w:rsid w:val="009854B5"/>
    <w:rsid w:val="00985D47"/>
    <w:rsid w:val="00987BC4"/>
    <w:rsid w:val="009902D7"/>
    <w:rsid w:val="00990A6B"/>
    <w:rsid w:val="0099199D"/>
    <w:rsid w:val="00991A95"/>
    <w:rsid w:val="00991F41"/>
    <w:rsid w:val="00991FDF"/>
    <w:rsid w:val="00992246"/>
    <w:rsid w:val="00992549"/>
    <w:rsid w:val="00994457"/>
    <w:rsid w:val="00996D09"/>
    <w:rsid w:val="00997016"/>
    <w:rsid w:val="00997936"/>
    <w:rsid w:val="00997A99"/>
    <w:rsid w:val="00997BF1"/>
    <w:rsid w:val="009A0208"/>
    <w:rsid w:val="009A027B"/>
    <w:rsid w:val="009A063A"/>
    <w:rsid w:val="009A0700"/>
    <w:rsid w:val="009A0C85"/>
    <w:rsid w:val="009A1A03"/>
    <w:rsid w:val="009A264F"/>
    <w:rsid w:val="009A3368"/>
    <w:rsid w:val="009A363F"/>
    <w:rsid w:val="009A3A07"/>
    <w:rsid w:val="009A3DC5"/>
    <w:rsid w:val="009A4CB2"/>
    <w:rsid w:val="009A50A8"/>
    <w:rsid w:val="009A5ED0"/>
    <w:rsid w:val="009A6F99"/>
    <w:rsid w:val="009B0C82"/>
    <w:rsid w:val="009B12B6"/>
    <w:rsid w:val="009B274C"/>
    <w:rsid w:val="009B2E10"/>
    <w:rsid w:val="009B3404"/>
    <w:rsid w:val="009B37A3"/>
    <w:rsid w:val="009B3A01"/>
    <w:rsid w:val="009B4705"/>
    <w:rsid w:val="009B4A05"/>
    <w:rsid w:val="009B58A8"/>
    <w:rsid w:val="009B6EF7"/>
    <w:rsid w:val="009B784A"/>
    <w:rsid w:val="009C05E6"/>
    <w:rsid w:val="009C100A"/>
    <w:rsid w:val="009C2E29"/>
    <w:rsid w:val="009C464A"/>
    <w:rsid w:val="009C47D7"/>
    <w:rsid w:val="009C56E6"/>
    <w:rsid w:val="009C67B7"/>
    <w:rsid w:val="009C6A08"/>
    <w:rsid w:val="009C74B0"/>
    <w:rsid w:val="009C752D"/>
    <w:rsid w:val="009D011A"/>
    <w:rsid w:val="009D08EA"/>
    <w:rsid w:val="009D115D"/>
    <w:rsid w:val="009D2EC5"/>
    <w:rsid w:val="009D2F54"/>
    <w:rsid w:val="009D424D"/>
    <w:rsid w:val="009D5316"/>
    <w:rsid w:val="009D5A68"/>
    <w:rsid w:val="009D5DDF"/>
    <w:rsid w:val="009D6452"/>
    <w:rsid w:val="009D650F"/>
    <w:rsid w:val="009D6A3B"/>
    <w:rsid w:val="009D6E7A"/>
    <w:rsid w:val="009D720A"/>
    <w:rsid w:val="009D74B9"/>
    <w:rsid w:val="009E0E29"/>
    <w:rsid w:val="009E17D5"/>
    <w:rsid w:val="009E30C1"/>
    <w:rsid w:val="009E4078"/>
    <w:rsid w:val="009E5065"/>
    <w:rsid w:val="009E5F7F"/>
    <w:rsid w:val="009F048E"/>
    <w:rsid w:val="009F076B"/>
    <w:rsid w:val="009F2714"/>
    <w:rsid w:val="009F35F3"/>
    <w:rsid w:val="009F391D"/>
    <w:rsid w:val="009F3F02"/>
    <w:rsid w:val="009F61B1"/>
    <w:rsid w:val="009F755C"/>
    <w:rsid w:val="00A03813"/>
    <w:rsid w:val="00A03D7A"/>
    <w:rsid w:val="00A04303"/>
    <w:rsid w:val="00A065EF"/>
    <w:rsid w:val="00A0745E"/>
    <w:rsid w:val="00A1037A"/>
    <w:rsid w:val="00A10C0B"/>
    <w:rsid w:val="00A11E91"/>
    <w:rsid w:val="00A1211E"/>
    <w:rsid w:val="00A12121"/>
    <w:rsid w:val="00A12B97"/>
    <w:rsid w:val="00A14347"/>
    <w:rsid w:val="00A17597"/>
    <w:rsid w:val="00A20178"/>
    <w:rsid w:val="00A240EF"/>
    <w:rsid w:val="00A2479F"/>
    <w:rsid w:val="00A27F7B"/>
    <w:rsid w:val="00A3025F"/>
    <w:rsid w:val="00A31545"/>
    <w:rsid w:val="00A3164D"/>
    <w:rsid w:val="00A31809"/>
    <w:rsid w:val="00A31E68"/>
    <w:rsid w:val="00A32AC4"/>
    <w:rsid w:val="00A32F08"/>
    <w:rsid w:val="00A33F73"/>
    <w:rsid w:val="00A344EE"/>
    <w:rsid w:val="00A3699A"/>
    <w:rsid w:val="00A378FC"/>
    <w:rsid w:val="00A400A5"/>
    <w:rsid w:val="00A403BA"/>
    <w:rsid w:val="00A40651"/>
    <w:rsid w:val="00A42931"/>
    <w:rsid w:val="00A43723"/>
    <w:rsid w:val="00A448A8"/>
    <w:rsid w:val="00A4494F"/>
    <w:rsid w:val="00A449B6"/>
    <w:rsid w:val="00A461A8"/>
    <w:rsid w:val="00A47ECD"/>
    <w:rsid w:val="00A500A7"/>
    <w:rsid w:val="00A5054C"/>
    <w:rsid w:val="00A51C67"/>
    <w:rsid w:val="00A51CB9"/>
    <w:rsid w:val="00A51DB6"/>
    <w:rsid w:val="00A51E3B"/>
    <w:rsid w:val="00A52183"/>
    <w:rsid w:val="00A5253F"/>
    <w:rsid w:val="00A527D8"/>
    <w:rsid w:val="00A52970"/>
    <w:rsid w:val="00A52DE6"/>
    <w:rsid w:val="00A531E8"/>
    <w:rsid w:val="00A533AF"/>
    <w:rsid w:val="00A5464D"/>
    <w:rsid w:val="00A54689"/>
    <w:rsid w:val="00A54CD5"/>
    <w:rsid w:val="00A55EA6"/>
    <w:rsid w:val="00A565B0"/>
    <w:rsid w:val="00A56CEC"/>
    <w:rsid w:val="00A56D63"/>
    <w:rsid w:val="00A56FA1"/>
    <w:rsid w:val="00A6023C"/>
    <w:rsid w:val="00A609D2"/>
    <w:rsid w:val="00A609E2"/>
    <w:rsid w:val="00A60E09"/>
    <w:rsid w:val="00A613DB"/>
    <w:rsid w:val="00A631B9"/>
    <w:rsid w:val="00A63D57"/>
    <w:rsid w:val="00A65B18"/>
    <w:rsid w:val="00A65E46"/>
    <w:rsid w:val="00A66113"/>
    <w:rsid w:val="00A70B45"/>
    <w:rsid w:val="00A72E89"/>
    <w:rsid w:val="00A74240"/>
    <w:rsid w:val="00A74B16"/>
    <w:rsid w:val="00A750C2"/>
    <w:rsid w:val="00A77733"/>
    <w:rsid w:val="00A77F32"/>
    <w:rsid w:val="00A80409"/>
    <w:rsid w:val="00A8091D"/>
    <w:rsid w:val="00A810E6"/>
    <w:rsid w:val="00A82682"/>
    <w:rsid w:val="00A828BE"/>
    <w:rsid w:val="00A82B4E"/>
    <w:rsid w:val="00A835FA"/>
    <w:rsid w:val="00A840F6"/>
    <w:rsid w:val="00A85D8A"/>
    <w:rsid w:val="00A8754C"/>
    <w:rsid w:val="00A900AF"/>
    <w:rsid w:val="00A902EA"/>
    <w:rsid w:val="00A905BF"/>
    <w:rsid w:val="00A905CC"/>
    <w:rsid w:val="00A905EB"/>
    <w:rsid w:val="00A90E3C"/>
    <w:rsid w:val="00A9109F"/>
    <w:rsid w:val="00A91629"/>
    <w:rsid w:val="00A91AE7"/>
    <w:rsid w:val="00A92FE8"/>
    <w:rsid w:val="00A94465"/>
    <w:rsid w:val="00A94681"/>
    <w:rsid w:val="00A96773"/>
    <w:rsid w:val="00A96907"/>
    <w:rsid w:val="00A97DE4"/>
    <w:rsid w:val="00AA00D3"/>
    <w:rsid w:val="00AA073E"/>
    <w:rsid w:val="00AA079A"/>
    <w:rsid w:val="00AA141A"/>
    <w:rsid w:val="00AA26EA"/>
    <w:rsid w:val="00AA31B9"/>
    <w:rsid w:val="00AA4F37"/>
    <w:rsid w:val="00AA4FF7"/>
    <w:rsid w:val="00AA55DA"/>
    <w:rsid w:val="00AA6201"/>
    <w:rsid w:val="00AB05AC"/>
    <w:rsid w:val="00AB0A35"/>
    <w:rsid w:val="00AB1E94"/>
    <w:rsid w:val="00AB284B"/>
    <w:rsid w:val="00AB517B"/>
    <w:rsid w:val="00AB7539"/>
    <w:rsid w:val="00AC05C6"/>
    <w:rsid w:val="00AC0B1B"/>
    <w:rsid w:val="00AC0D62"/>
    <w:rsid w:val="00AC1F82"/>
    <w:rsid w:val="00AC20D9"/>
    <w:rsid w:val="00AC2698"/>
    <w:rsid w:val="00AC5D54"/>
    <w:rsid w:val="00AC7BCC"/>
    <w:rsid w:val="00AD03DE"/>
    <w:rsid w:val="00AD06DD"/>
    <w:rsid w:val="00AD136D"/>
    <w:rsid w:val="00AD327D"/>
    <w:rsid w:val="00AD37F6"/>
    <w:rsid w:val="00AD4A1C"/>
    <w:rsid w:val="00AD5D16"/>
    <w:rsid w:val="00AD5D92"/>
    <w:rsid w:val="00AD645D"/>
    <w:rsid w:val="00AD73E7"/>
    <w:rsid w:val="00AD7F0A"/>
    <w:rsid w:val="00AE02F1"/>
    <w:rsid w:val="00AE12A4"/>
    <w:rsid w:val="00AE1822"/>
    <w:rsid w:val="00AE1B21"/>
    <w:rsid w:val="00AE24DC"/>
    <w:rsid w:val="00AE2FCE"/>
    <w:rsid w:val="00AE34B4"/>
    <w:rsid w:val="00AE37A9"/>
    <w:rsid w:val="00AE43A8"/>
    <w:rsid w:val="00AE4AC7"/>
    <w:rsid w:val="00AE4C7D"/>
    <w:rsid w:val="00AE4CC0"/>
    <w:rsid w:val="00AE56C5"/>
    <w:rsid w:val="00AE5FFC"/>
    <w:rsid w:val="00AE664A"/>
    <w:rsid w:val="00AE6F62"/>
    <w:rsid w:val="00AE7D7D"/>
    <w:rsid w:val="00AE7F1C"/>
    <w:rsid w:val="00AF0BB6"/>
    <w:rsid w:val="00AF0D9E"/>
    <w:rsid w:val="00AF0E86"/>
    <w:rsid w:val="00AF1591"/>
    <w:rsid w:val="00AF1DFA"/>
    <w:rsid w:val="00AF24E3"/>
    <w:rsid w:val="00AF284C"/>
    <w:rsid w:val="00AF3D41"/>
    <w:rsid w:val="00AF458B"/>
    <w:rsid w:val="00AF4FF9"/>
    <w:rsid w:val="00AF62AA"/>
    <w:rsid w:val="00AF6AB6"/>
    <w:rsid w:val="00AF7238"/>
    <w:rsid w:val="00AF7447"/>
    <w:rsid w:val="00AF78FF"/>
    <w:rsid w:val="00AF7F22"/>
    <w:rsid w:val="00B0277E"/>
    <w:rsid w:val="00B03542"/>
    <w:rsid w:val="00B03C52"/>
    <w:rsid w:val="00B03D96"/>
    <w:rsid w:val="00B04E0A"/>
    <w:rsid w:val="00B0509D"/>
    <w:rsid w:val="00B05681"/>
    <w:rsid w:val="00B0582E"/>
    <w:rsid w:val="00B061A8"/>
    <w:rsid w:val="00B06306"/>
    <w:rsid w:val="00B06925"/>
    <w:rsid w:val="00B07542"/>
    <w:rsid w:val="00B07583"/>
    <w:rsid w:val="00B07780"/>
    <w:rsid w:val="00B07E87"/>
    <w:rsid w:val="00B11065"/>
    <w:rsid w:val="00B11F1A"/>
    <w:rsid w:val="00B11F35"/>
    <w:rsid w:val="00B1399D"/>
    <w:rsid w:val="00B14CBD"/>
    <w:rsid w:val="00B15235"/>
    <w:rsid w:val="00B15BA5"/>
    <w:rsid w:val="00B16448"/>
    <w:rsid w:val="00B16518"/>
    <w:rsid w:val="00B1770E"/>
    <w:rsid w:val="00B179DC"/>
    <w:rsid w:val="00B20FBB"/>
    <w:rsid w:val="00B236D5"/>
    <w:rsid w:val="00B23BF4"/>
    <w:rsid w:val="00B23EB5"/>
    <w:rsid w:val="00B2470C"/>
    <w:rsid w:val="00B25A8A"/>
    <w:rsid w:val="00B25AD6"/>
    <w:rsid w:val="00B27AA8"/>
    <w:rsid w:val="00B3003A"/>
    <w:rsid w:val="00B300CE"/>
    <w:rsid w:val="00B32807"/>
    <w:rsid w:val="00B331FE"/>
    <w:rsid w:val="00B33BED"/>
    <w:rsid w:val="00B34A8D"/>
    <w:rsid w:val="00B34D7A"/>
    <w:rsid w:val="00B3537B"/>
    <w:rsid w:val="00B366C3"/>
    <w:rsid w:val="00B40441"/>
    <w:rsid w:val="00B40596"/>
    <w:rsid w:val="00B4165A"/>
    <w:rsid w:val="00B41724"/>
    <w:rsid w:val="00B44332"/>
    <w:rsid w:val="00B44C6F"/>
    <w:rsid w:val="00B44F91"/>
    <w:rsid w:val="00B4552D"/>
    <w:rsid w:val="00B4584E"/>
    <w:rsid w:val="00B46D84"/>
    <w:rsid w:val="00B470B5"/>
    <w:rsid w:val="00B47D4D"/>
    <w:rsid w:val="00B51B73"/>
    <w:rsid w:val="00B5222D"/>
    <w:rsid w:val="00B52902"/>
    <w:rsid w:val="00B55F49"/>
    <w:rsid w:val="00B571AB"/>
    <w:rsid w:val="00B572DD"/>
    <w:rsid w:val="00B57583"/>
    <w:rsid w:val="00B57B73"/>
    <w:rsid w:val="00B57F9A"/>
    <w:rsid w:val="00B603A3"/>
    <w:rsid w:val="00B60A0C"/>
    <w:rsid w:val="00B60B85"/>
    <w:rsid w:val="00B61809"/>
    <w:rsid w:val="00B61B51"/>
    <w:rsid w:val="00B61EAE"/>
    <w:rsid w:val="00B62620"/>
    <w:rsid w:val="00B63FBA"/>
    <w:rsid w:val="00B65E05"/>
    <w:rsid w:val="00B6690A"/>
    <w:rsid w:val="00B67856"/>
    <w:rsid w:val="00B70230"/>
    <w:rsid w:val="00B70505"/>
    <w:rsid w:val="00B71195"/>
    <w:rsid w:val="00B7148C"/>
    <w:rsid w:val="00B724B6"/>
    <w:rsid w:val="00B72DDA"/>
    <w:rsid w:val="00B72E28"/>
    <w:rsid w:val="00B74516"/>
    <w:rsid w:val="00B748CB"/>
    <w:rsid w:val="00B76D9B"/>
    <w:rsid w:val="00B77C2A"/>
    <w:rsid w:val="00B801E7"/>
    <w:rsid w:val="00B80D32"/>
    <w:rsid w:val="00B82A09"/>
    <w:rsid w:val="00B8452C"/>
    <w:rsid w:val="00B85370"/>
    <w:rsid w:val="00B859D4"/>
    <w:rsid w:val="00B85AE6"/>
    <w:rsid w:val="00B85C28"/>
    <w:rsid w:val="00B871E6"/>
    <w:rsid w:val="00B87257"/>
    <w:rsid w:val="00B90438"/>
    <w:rsid w:val="00B90943"/>
    <w:rsid w:val="00B91B4E"/>
    <w:rsid w:val="00B92EC8"/>
    <w:rsid w:val="00B9303F"/>
    <w:rsid w:val="00B93767"/>
    <w:rsid w:val="00B94C34"/>
    <w:rsid w:val="00B950E6"/>
    <w:rsid w:val="00B95755"/>
    <w:rsid w:val="00B96891"/>
    <w:rsid w:val="00B96DC5"/>
    <w:rsid w:val="00B96FA1"/>
    <w:rsid w:val="00B96FB8"/>
    <w:rsid w:val="00B975C1"/>
    <w:rsid w:val="00BA0640"/>
    <w:rsid w:val="00BA1420"/>
    <w:rsid w:val="00BA1AD5"/>
    <w:rsid w:val="00BA1E4D"/>
    <w:rsid w:val="00BA29EE"/>
    <w:rsid w:val="00BA41FC"/>
    <w:rsid w:val="00BA5ED2"/>
    <w:rsid w:val="00BA7347"/>
    <w:rsid w:val="00BA781D"/>
    <w:rsid w:val="00BB1CF5"/>
    <w:rsid w:val="00BB350B"/>
    <w:rsid w:val="00BB3BBF"/>
    <w:rsid w:val="00BB5C73"/>
    <w:rsid w:val="00BB66A1"/>
    <w:rsid w:val="00BB6B66"/>
    <w:rsid w:val="00BB751E"/>
    <w:rsid w:val="00BB7A8A"/>
    <w:rsid w:val="00BC0A7F"/>
    <w:rsid w:val="00BC0DCA"/>
    <w:rsid w:val="00BC11A4"/>
    <w:rsid w:val="00BC2646"/>
    <w:rsid w:val="00BC37BD"/>
    <w:rsid w:val="00BC424E"/>
    <w:rsid w:val="00BC4FCC"/>
    <w:rsid w:val="00BC5CE9"/>
    <w:rsid w:val="00BC6388"/>
    <w:rsid w:val="00BC65DA"/>
    <w:rsid w:val="00BC6AAC"/>
    <w:rsid w:val="00BD1090"/>
    <w:rsid w:val="00BD15AE"/>
    <w:rsid w:val="00BD1A5E"/>
    <w:rsid w:val="00BD1C95"/>
    <w:rsid w:val="00BD1DE5"/>
    <w:rsid w:val="00BD201C"/>
    <w:rsid w:val="00BD25D3"/>
    <w:rsid w:val="00BD267D"/>
    <w:rsid w:val="00BD2826"/>
    <w:rsid w:val="00BD3D26"/>
    <w:rsid w:val="00BD432C"/>
    <w:rsid w:val="00BD4C64"/>
    <w:rsid w:val="00BD4D37"/>
    <w:rsid w:val="00BD5A82"/>
    <w:rsid w:val="00BD5B5D"/>
    <w:rsid w:val="00BD5C45"/>
    <w:rsid w:val="00BD64AF"/>
    <w:rsid w:val="00BD6803"/>
    <w:rsid w:val="00BE01FF"/>
    <w:rsid w:val="00BE2A6B"/>
    <w:rsid w:val="00BE2CCF"/>
    <w:rsid w:val="00BE4F9B"/>
    <w:rsid w:val="00BE5149"/>
    <w:rsid w:val="00BE6BF9"/>
    <w:rsid w:val="00BE73F3"/>
    <w:rsid w:val="00BE7733"/>
    <w:rsid w:val="00BE7CC2"/>
    <w:rsid w:val="00BE7E7B"/>
    <w:rsid w:val="00BF4106"/>
    <w:rsid w:val="00BF4C3A"/>
    <w:rsid w:val="00BF5CC9"/>
    <w:rsid w:val="00BF5FA3"/>
    <w:rsid w:val="00BF6705"/>
    <w:rsid w:val="00BF6A2C"/>
    <w:rsid w:val="00BF6B3A"/>
    <w:rsid w:val="00BF7FAD"/>
    <w:rsid w:val="00C007C6"/>
    <w:rsid w:val="00C015A7"/>
    <w:rsid w:val="00C01C5C"/>
    <w:rsid w:val="00C01EA0"/>
    <w:rsid w:val="00C03907"/>
    <w:rsid w:val="00C03968"/>
    <w:rsid w:val="00C039F3"/>
    <w:rsid w:val="00C03C3A"/>
    <w:rsid w:val="00C03E38"/>
    <w:rsid w:val="00C04BCB"/>
    <w:rsid w:val="00C05205"/>
    <w:rsid w:val="00C054EF"/>
    <w:rsid w:val="00C05E6C"/>
    <w:rsid w:val="00C06F8D"/>
    <w:rsid w:val="00C10512"/>
    <w:rsid w:val="00C1130D"/>
    <w:rsid w:val="00C11722"/>
    <w:rsid w:val="00C11B62"/>
    <w:rsid w:val="00C11FF8"/>
    <w:rsid w:val="00C12198"/>
    <w:rsid w:val="00C13D73"/>
    <w:rsid w:val="00C14ABD"/>
    <w:rsid w:val="00C154DC"/>
    <w:rsid w:val="00C16CAD"/>
    <w:rsid w:val="00C17288"/>
    <w:rsid w:val="00C17341"/>
    <w:rsid w:val="00C218E9"/>
    <w:rsid w:val="00C21E1B"/>
    <w:rsid w:val="00C226F3"/>
    <w:rsid w:val="00C22719"/>
    <w:rsid w:val="00C25427"/>
    <w:rsid w:val="00C27096"/>
    <w:rsid w:val="00C27500"/>
    <w:rsid w:val="00C30A20"/>
    <w:rsid w:val="00C31BC8"/>
    <w:rsid w:val="00C3225F"/>
    <w:rsid w:val="00C32805"/>
    <w:rsid w:val="00C32A9E"/>
    <w:rsid w:val="00C34D4F"/>
    <w:rsid w:val="00C35537"/>
    <w:rsid w:val="00C35582"/>
    <w:rsid w:val="00C36CBD"/>
    <w:rsid w:val="00C3718D"/>
    <w:rsid w:val="00C37826"/>
    <w:rsid w:val="00C40359"/>
    <w:rsid w:val="00C40DC4"/>
    <w:rsid w:val="00C40E44"/>
    <w:rsid w:val="00C41529"/>
    <w:rsid w:val="00C41D0C"/>
    <w:rsid w:val="00C41D8B"/>
    <w:rsid w:val="00C42888"/>
    <w:rsid w:val="00C42BA8"/>
    <w:rsid w:val="00C42DF3"/>
    <w:rsid w:val="00C43AAA"/>
    <w:rsid w:val="00C443F3"/>
    <w:rsid w:val="00C4645D"/>
    <w:rsid w:val="00C469C4"/>
    <w:rsid w:val="00C46F2C"/>
    <w:rsid w:val="00C473A0"/>
    <w:rsid w:val="00C475F2"/>
    <w:rsid w:val="00C476C9"/>
    <w:rsid w:val="00C50697"/>
    <w:rsid w:val="00C50A17"/>
    <w:rsid w:val="00C50EA2"/>
    <w:rsid w:val="00C5226F"/>
    <w:rsid w:val="00C5287E"/>
    <w:rsid w:val="00C537B2"/>
    <w:rsid w:val="00C54DC5"/>
    <w:rsid w:val="00C562CC"/>
    <w:rsid w:val="00C56767"/>
    <w:rsid w:val="00C5723D"/>
    <w:rsid w:val="00C575D6"/>
    <w:rsid w:val="00C57CBE"/>
    <w:rsid w:val="00C627BB"/>
    <w:rsid w:val="00C64B44"/>
    <w:rsid w:val="00C64C34"/>
    <w:rsid w:val="00C65AD4"/>
    <w:rsid w:val="00C65DCA"/>
    <w:rsid w:val="00C67572"/>
    <w:rsid w:val="00C702E6"/>
    <w:rsid w:val="00C7273C"/>
    <w:rsid w:val="00C72B28"/>
    <w:rsid w:val="00C72BD7"/>
    <w:rsid w:val="00C73FCA"/>
    <w:rsid w:val="00C75F93"/>
    <w:rsid w:val="00C76398"/>
    <w:rsid w:val="00C76A21"/>
    <w:rsid w:val="00C772E7"/>
    <w:rsid w:val="00C7731B"/>
    <w:rsid w:val="00C774CD"/>
    <w:rsid w:val="00C77902"/>
    <w:rsid w:val="00C8092B"/>
    <w:rsid w:val="00C81AAF"/>
    <w:rsid w:val="00C8204A"/>
    <w:rsid w:val="00C8219C"/>
    <w:rsid w:val="00C82393"/>
    <w:rsid w:val="00C82659"/>
    <w:rsid w:val="00C8279A"/>
    <w:rsid w:val="00C82CE1"/>
    <w:rsid w:val="00C82D1B"/>
    <w:rsid w:val="00C83A22"/>
    <w:rsid w:val="00C83FA5"/>
    <w:rsid w:val="00C841A7"/>
    <w:rsid w:val="00C843FE"/>
    <w:rsid w:val="00C85B79"/>
    <w:rsid w:val="00C8693B"/>
    <w:rsid w:val="00C872C5"/>
    <w:rsid w:val="00C90BE1"/>
    <w:rsid w:val="00C91B9D"/>
    <w:rsid w:val="00C92A15"/>
    <w:rsid w:val="00C94B92"/>
    <w:rsid w:val="00C94E2E"/>
    <w:rsid w:val="00C967F8"/>
    <w:rsid w:val="00C97303"/>
    <w:rsid w:val="00C97AAE"/>
    <w:rsid w:val="00CA0343"/>
    <w:rsid w:val="00CA0F45"/>
    <w:rsid w:val="00CA1349"/>
    <w:rsid w:val="00CA1643"/>
    <w:rsid w:val="00CA2204"/>
    <w:rsid w:val="00CA222C"/>
    <w:rsid w:val="00CA3D53"/>
    <w:rsid w:val="00CA4D57"/>
    <w:rsid w:val="00CA56C4"/>
    <w:rsid w:val="00CA58D3"/>
    <w:rsid w:val="00CA6C9E"/>
    <w:rsid w:val="00CA6FBE"/>
    <w:rsid w:val="00CA7AC3"/>
    <w:rsid w:val="00CB0DD2"/>
    <w:rsid w:val="00CB1C4C"/>
    <w:rsid w:val="00CB1E2D"/>
    <w:rsid w:val="00CB2E6A"/>
    <w:rsid w:val="00CB2EC7"/>
    <w:rsid w:val="00CB33C5"/>
    <w:rsid w:val="00CB424B"/>
    <w:rsid w:val="00CB6216"/>
    <w:rsid w:val="00CB7771"/>
    <w:rsid w:val="00CB7D3B"/>
    <w:rsid w:val="00CC0277"/>
    <w:rsid w:val="00CC1B2B"/>
    <w:rsid w:val="00CC2D45"/>
    <w:rsid w:val="00CC39B0"/>
    <w:rsid w:val="00CC3A61"/>
    <w:rsid w:val="00CC46E0"/>
    <w:rsid w:val="00CC4CAB"/>
    <w:rsid w:val="00CC5D60"/>
    <w:rsid w:val="00CC65A5"/>
    <w:rsid w:val="00CC6ADF"/>
    <w:rsid w:val="00CC7AE8"/>
    <w:rsid w:val="00CD05F0"/>
    <w:rsid w:val="00CD0824"/>
    <w:rsid w:val="00CD29B9"/>
    <w:rsid w:val="00CD2F66"/>
    <w:rsid w:val="00CD3860"/>
    <w:rsid w:val="00CD463C"/>
    <w:rsid w:val="00CD50DB"/>
    <w:rsid w:val="00CD5C7B"/>
    <w:rsid w:val="00CD5F48"/>
    <w:rsid w:val="00CE0289"/>
    <w:rsid w:val="00CE0A19"/>
    <w:rsid w:val="00CE3220"/>
    <w:rsid w:val="00CE36ED"/>
    <w:rsid w:val="00CE64C5"/>
    <w:rsid w:val="00CE69BB"/>
    <w:rsid w:val="00CE69C3"/>
    <w:rsid w:val="00CE6BF7"/>
    <w:rsid w:val="00CE7C7F"/>
    <w:rsid w:val="00CE7D66"/>
    <w:rsid w:val="00CF0D87"/>
    <w:rsid w:val="00CF1A28"/>
    <w:rsid w:val="00CF1C5F"/>
    <w:rsid w:val="00CF253D"/>
    <w:rsid w:val="00CF2D86"/>
    <w:rsid w:val="00CF2E59"/>
    <w:rsid w:val="00CF390D"/>
    <w:rsid w:val="00CF3A18"/>
    <w:rsid w:val="00CF3B4C"/>
    <w:rsid w:val="00CF52E4"/>
    <w:rsid w:val="00CF5E74"/>
    <w:rsid w:val="00CF633C"/>
    <w:rsid w:val="00CF6680"/>
    <w:rsid w:val="00CF7410"/>
    <w:rsid w:val="00D013E3"/>
    <w:rsid w:val="00D0267A"/>
    <w:rsid w:val="00D0348F"/>
    <w:rsid w:val="00D03F36"/>
    <w:rsid w:val="00D05948"/>
    <w:rsid w:val="00D05DF4"/>
    <w:rsid w:val="00D06090"/>
    <w:rsid w:val="00D061C5"/>
    <w:rsid w:val="00D06AF0"/>
    <w:rsid w:val="00D06E97"/>
    <w:rsid w:val="00D06F0C"/>
    <w:rsid w:val="00D07180"/>
    <w:rsid w:val="00D07337"/>
    <w:rsid w:val="00D106A2"/>
    <w:rsid w:val="00D10AB4"/>
    <w:rsid w:val="00D10DF6"/>
    <w:rsid w:val="00D11A09"/>
    <w:rsid w:val="00D12CC5"/>
    <w:rsid w:val="00D13095"/>
    <w:rsid w:val="00D141EF"/>
    <w:rsid w:val="00D14767"/>
    <w:rsid w:val="00D15EC3"/>
    <w:rsid w:val="00D1621E"/>
    <w:rsid w:val="00D16300"/>
    <w:rsid w:val="00D17313"/>
    <w:rsid w:val="00D20BDF"/>
    <w:rsid w:val="00D20F1C"/>
    <w:rsid w:val="00D215E0"/>
    <w:rsid w:val="00D219D5"/>
    <w:rsid w:val="00D21B3E"/>
    <w:rsid w:val="00D24C80"/>
    <w:rsid w:val="00D253B6"/>
    <w:rsid w:val="00D2541F"/>
    <w:rsid w:val="00D25E72"/>
    <w:rsid w:val="00D26770"/>
    <w:rsid w:val="00D27EF8"/>
    <w:rsid w:val="00D27F3C"/>
    <w:rsid w:val="00D32222"/>
    <w:rsid w:val="00D335C7"/>
    <w:rsid w:val="00D33B4B"/>
    <w:rsid w:val="00D33BE8"/>
    <w:rsid w:val="00D33D40"/>
    <w:rsid w:val="00D34C89"/>
    <w:rsid w:val="00D35A7C"/>
    <w:rsid w:val="00D36354"/>
    <w:rsid w:val="00D36894"/>
    <w:rsid w:val="00D4033C"/>
    <w:rsid w:val="00D41698"/>
    <w:rsid w:val="00D41BBD"/>
    <w:rsid w:val="00D42D20"/>
    <w:rsid w:val="00D42E47"/>
    <w:rsid w:val="00D43381"/>
    <w:rsid w:val="00D43C1F"/>
    <w:rsid w:val="00D44E56"/>
    <w:rsid w:val="00D45A50"/>
    <w:rsid w:val="00D4649E"/>
    <w:rsid w:val="00D4701A"/>
    <w:rsid w:val="00D50DCD"/>
    <w:rsid w:val="00D5220D"/>
    <w:rsid w:val="00D533E2"/>
    <w:rsid w:val="00D538C3"/>
    <w:rsid w:val="00D53E20"/>
    <w:rsid w:val="00D5454B"/>
    <w:rsid w:val="00D55D95"/>
    <w:rsid w:val="00D55D9C"/>
    <w:rsid w:val="00D56822"/>
    <w:rsid w:val="00D56B45"/>
    <w:rsid w:val="00D57A86"/>
    <w:rsid w:val="00D62690"/>
    <w:rsid w:val="00D628A6"/>
    <w:rsid w:val="00D6310A"/>
    <w:rsid w:val="00D635B6"/>
    <w:rsid w:val="00D63D42"/>
    <w:rsid w:val="00D63FBB"/>
    <w:rsid w:val="00D643E4"/>
    <w:rsid w:val="00D67917"/>
    <w:rsid w:val="00D7052A"/>
    <w:rsid w:val="00D709DC"/>
    <w:rsid w:val="00D71B7A"/>
    <w:rsid w:val="00D71F49"/>
    <w:rsid w:val="00D74E54"/>
    <w:rsid w:val="00D751B8"/>
    <w:rsid w:val="00D753B8"/>
    <w:rsid w:val="00D75B20"/>
    <w:rsid w:val="00D77327"/>
    <w:rsid w:val="00D80484"/>
    <w:rsid w:val="00D80E55"/>
    <w:rsid w:val="00D8186A"/>
    <w:rsid w:val="00D8286E"/>
    <w:rsid w:val="00D83545"/>
    <w:rsid w:val="00D83E78"/>
    <w:rsid w:val="00D87549"/>
    <w:rsid w:val="00D87577"/>
    <w:rsid w:val="00D87D48"/>
    <w:rsid w:val="00D87DD2"/>
    <w:rsid w:val="00D902E7"/>
    <w:rsid w:val="00D9101A"/>
    <w:rsid w:val="00D91DDE"/>
    <w:rsid w:val="00D92C0B"/>
    <w:rsid w:val="00D92C57"/>
    <w:rsid w:val="00D9336D"/>
    <w:rsid w:val="00D939D9"/>
    <w:rsid w:val="00D93A33"/>
    <w:rsid w:val="00D942D4"/>
    <w:rsid w:val="00D94A3C"/>
    <w:rsid w:val="00D94ACD"/>
    <w:rsid w:val="00D94E94"/>
    <w:rsid w:val="00D95FC0"/>
    <w:rsid w:val="00D965B0"/>
    <w:rsid w:val="00D96733"/>
    <w:rsid w:val="00D97469"/>
    <w:rsid w:val="00D97623"/>
    <w:rsid w:val="00DA02FA"/>
    <w:rsid w:val="00DA0579"/>
    <w:rsid w:val="00DA070B"/>
    <w:rsid w:val="00DA0B77"/>
    <w:rsid w:val="00DA0D4C"/>
    <w:rsid w:val="00DA137B"/>
    <w:rsid w:val="00DA169E"/>
    <w:rsid w:val="00DA2083"/>
    <w:rsid w:val="00DA2792"/>
    <w:rsid w:val="00DA35E8"/>
    <w:rsid w:val="00DA4803"/>
    <w:rsid w:val="00DA55A8"/>
    <w:rsid w:val="00DA5F5F"/>
    <w:rsid w:val="00DA77D3"/>
    <w:rsid w:val="00DA79A1"/>
    <w:rsid w:val="00DA7ED7"/>
    <w:rsid w:val="00DB0FB3"/>
    <w:rsid w:val="00DB1EAA"/>
    <w:rsid w:val="00DB26C2"/>
    <w:rsid w:val="00DB2FC9"/>
    <w:rsid w:val="00DB354B"/>
    <w:rsid w:val="00DB4348"/>
    <w:rsid w:val="00DB4B46"/>
    <w:rsid w:val="00DB4B55"/>
    <w:rsid w:val="00DB4EDF"/>
    <w:rsid w:val="00DB5E88"/>
    <w:rsid w:val="00DB6495"/>
    <w:rsid w:val="00DB67D0"/>
    <w:rsid w:val="00DB7278"/>
    <w:rsid w:val="00DB7423"/>
    <w:rsid w:val="00DC00F1"/>
    <w:rsid w:val="00DC03D7"/>
    <w:rsid w:val="00DC197A"/>
    <w:rsid w:val="00DC5CAA"/>
    <w:rsid w:val="00DC6231"/>
    <w:rsid w:val="00DC6C30"/>
    <w:rsid w:val="00DC6FD5"/>
    <w:rsid w:val="00DC79CC"/>
    <w:rsid w:val="00DC7CE6"/>
    <w:rsid w:val="00DC7E9B"/>
    <w:rsid w:val="00DD132F"/>
    <w:rsid w:val="00DD136E"/>
    <w:rsid w:val="00DD1B5C"/>
    <w:rsid w:val="00DD1FE5"/>
    <w:rsid w:val="00DD245B"/>
    <w:rsid w:val="00DD2786"/>
    <w:rsid w:val="00DD27EF"/>
    <w:rsid w:val="00DD2CFD"/>
    <w:rsid w:val="00DD2EAB"/>
    <w:rsid w:val="00DD304C"/>
    <w:rsid w:val="00DD451A"/>
    <w:rsid w:val="00DD47D7"/>
    <w:rsid w:val="00DD4C04"/>
    <w:rsid w:val="00DD59C5"/>
    <w:rsid w:val="00DD5B69"/>
    <w:rsid w:val="00DD639E"/>
    <w:rsid w:val="00DD656E"/>
    <w:rsid w:val="00DE13A3"/>
    <w:rsid w:val="00DE1ACC"/>
    <w:rsid w:val="00DE1B93"/>
    <w:rsid w:val="00DE1C36"/>
    <w:rsid w:val="00DE367C"/>
    <w:rsid w:val="00DE39CE"/>
    <w:rsid w:val="00DE3C7F"/>
    <w:rsid w:val="00DE3E86"/>
    <w:rsid w:val="00DE4196"/>
    <w:rsid w:val="00DE480C"/>
    <w:rsid w:val="00DE4E15"/>
    <w:rsid w:val="00DE4F11"/>
    <w:rsid w:val="00DE4F98"/>
    <w:rsid w:val="00DE5513"/>
    <w:rsid w:val="00DE652A"/>
    <w:rsid w:val="00DE67FE"/>
    <w:rsid w:val="00DF00F4"/>
    <w:rsid w:val="00DF05A0"/>
    <w:rsid w:val="00DF0A82"/>
    <w:rsid w:val="00DF135A"/>
    <w:rsid w:val="00DF21E0"/>
    <w:rsid w:val="00DF268A"/>
    <w:rsid w:val="00DF3407"/>
    <w:rsid w:val="00DF3B83"/>
    <w:rsid w:val="00DF3C0A"/>
    <w:rsid w:val="00DF469F"/>
    <w:rsid w:val="00DF4D40"/>
    <w:rsid w:val="00DF508B"/>
    <w:rsid w:val="00DF585D"/>
    <w:rsid w:val="00DF5D83"/>
    <w:rsid w:val="00DF5F7F"/>
    <w:rsid w:val="00DF6DB5"/>
    <w:rsid w:val="00DF7072"/>
    <w:rsid w:val="00DF71E0"/>
    <w:rsid w:val="00DF76B1"/>
    <w:rsid w:val="00DF7D25"/>
    <w:rsid w:val="00E00E1C"/>
    <w:rsid w:val="00E01475"/>
    <w:rsid w:val="00E021EA"/>
    <w:rsid w:val="00E025F8"/>
    <w:rsid w:val="00E02D11"/>
    <w:rsid w:val="00E02E77"/>
    <w:rsid w:val="00E05566"/>
    <w:rsid w:val="00E07583"/>
    <w:rsid w:val="00E10540"/>
    <w:rsid w:val="00E11606"/>
    <w:rsid w:val="00E1312A"/>
    <w:rsid w:val="00E13A9B"/>
    <w:rsid w:val="00E1402A"/>
    <w:rsid w:val="00E15337"/>
    <w:rsid w:val="00E154E3"/>
    <w:rsid w:val="00E15A28"/>
    <w:rsid w:val="00E1622E"/>
    <w:rsid w:val="00E16A72"/>
    <w:rsid w:val="00E16DB2"/>
    <w:rsid w:val="00E170D3"/>
    <w:rsid w:val="00E1720E"/>
    <w:rsid w:val="00E179A3"/>
    <w:rsid w:val="00E17AFE"/>
    <w:rsid w:val="00E17B2B"/>
    <w:rsid w:val="00E20CCE"/>
    <w:rsid w:val="00E210E5"/>
    <w:rsid w:val="00E2131D"/>
    <w:rsid w:val="00E21C4A"/>
    <w:rsid w:val="00E21EFD"/>
    <w:rsid w:val="00E22321"/>
    <w:rsid w:val="00E2241A"/>
    <w:rsid w:val="00E22942"/>
    <w:rsid w:val="00E24AFF"/>
    <w:rsid w:val="00E2573F"/>
    <w:rsid w:val="00E26882"/>
    <w:rsid w:val="00E27084"/>
    <w:rsid w:val="00E303E7"/>
    <w:rsid w:val="00E3068F"/>
    <w:rsid w:val="00E30E84"/>
    <w:rsid w:val="00E3132D"/>
    <w:rsid w:val="00E31C61"/>
    <w:rsid w:val="00E31E1E"/>
    <w:rsid w:val="00E31F48"/>
    <w:rsid w:val="00E331D8"/>
    <w:rsid w:val="00E33723"/>
    <w:rsid w:val="00E33A31"/>
    <w:rsid w:val="00E33D0F"/>
    <w:rsid w:val="00E33EE5"/>
    <w:rsid w:val="00E34187"/>
    <w:rsid w:val="00E34EBA"/>
    <w:rsid w:val="00E34F5E"/>
    <w:rsid w:val="00E357BE"/>
    <w:rsid w:val="00E361A2"/>
    <w:rsid w:val="00E362E2"/>
    <w:rsid w:val="00E3775C"/>
    <w:rsid w:val="00E37964"/>
    <w:rsid w:val="00E37A38"/>
    <w:rsid w:val="00E37EA4"/>
    <w:rsid w:val="00E37F72"/>
    <w:rsid w:val="00E40606"/>
    <w:rsid w:val="00E40B55"/>
    <w:rsid w:val="00E40CEE"/>
    <w:rsid w:val="00E43487"/>
    <w:rsid w:val="00E4352A"/>
    <w:rsid w:val="00E43A18"/>
    <w:rsid w:val="00E43E99"/>
    <w:rsid w:val="00E4425F"/>
    <w:rsid w:val="00E4495F"/>
    <w:rsid w:val="00E44F35"/>
    <w:rsid w:val="00E457A0"/>
    <w:rsid w:val="00E4627D"/>
    <w:rsid w:val="00E46924"/>
    <w:rsid w:val="00E47164"/>
    <w:rsid w:val="00E47376"/>
    <w:rsid w:val="00E51341"/>
    <w:rsid w:val="00E51C3B"/>
    <w:rsid w:val="00E52F02"/>
    <w:rsid w:val="00E531AD"/>
    <w:rsid w:val="00E534B5"/>
    <w:rsid w:val="00E53644"/>
    <w:rsid w:val="00E53B6E"/>
    <w:rsid w:val="00E54EBA"/>
    <w:rsid w:val="00E551FA"/>
    <w:rsid w:val="00E55285"/>
    <w:rsid w:val="00E556A5"/>
    <w:rsid w:val="00E5624E"/>
    <w:rsid w:val="00E56E6D"/>
    <w:rsid w:val="00E57743"/>
    <w:rsid w:val="00E6029B"/>
    <w:rsid w:val="00E6107C"/>
    <w:rsid w:val="00E61CC7"/>
    <w:rsid w:val="00E63B26"/>
    <w:rsid w:val="00E6413B"/>
    <w:rsid w:val="00E6491B"/>
    <w:rsid w:val="00E64BC7"/>
    <w:rsid w:val="00E652B6"/>
    <w:rsid w:val="00E6633E"/>
    <w:rsid w:val="00E674AF"/>
    <w:rsid w:val="00E67AC8"/>
    <w:rsid w:val="00E70C7B"/>
    <w:rsid w:val="00E70E6D"/>
    <w:rsid w:val="00E71522"/>
    <w:rsid w:val="00E7193D"/>
    <w:rsid w:val="00E72C17"/>
    <w:rsid w:val="00E7306D"/>
    <w:rsid w:val="00E755F2"/>
    <w:rsid w:val="00E76433"/>
    <w:rsid w:val="00E7659E"/>
    <w:rsid w:val="00E769E0"/>
    <w:rsid w:val="00E77529"/>
    <w:rsid w:val="00E77B52"/>
    <w:rsid w:val="00E77EC2"/>
    <w:rsid w:val="00E80783"/>
    <w:rsid w:val="00E81013"/>
    <w:rsid w:val="00E821E0"/>
    <w:rsid w:val="00E830D3"/>
    <w:rsid w:val="00E858E4"/>
    <w:rsid w:val="00E85EE1"/>
    <w:rsid w:val="00E868A4"/>
    <w:rsid w:val="00E9103F"/>
    <w:rsid w:val="00E91DC6"/>
    <w:rsid w:val="00E921D9"/>
    <w:rsid w:val="00E93281"/>
    <w:rsid w:val="00E9382F"/>
    <w:rsid w:val="00E956DC"/>
    <w:rsid w:val="00E95B2C"/>
    <w:rsid w:val="00E9624E"/>
    <w:rsid w:val="00E96424"/>
    <w:rsid w:val="00E96956"/>
    <w:rsid w:val="00E9705A"/>
    <w:rsid w:val="00E9729C"/>
    <w:rsid w:val="00E9751F"/>
    <w:rsid w:val="00EA07A6"/>
    <w:rsid w:val="00EA14C8"/>
    <w:rsid w:val="00EA2C13"/>
    <w:rsid w:val="00EA3907"/>
    <w:rsid w:val="00EA3B3B"/>
    <w:rsid w:val="00EA4CED"/>
    <w:rsid w:val="00EA4E18"/>
    <w:rsid w:val="00EA6CA3"/>
    <w:rsid w:val="00EA7587"/>
    <w:rsid w:val="00EB0F54"/>
    <w:rsid w:val="00EB0FE4"/>
    <w:rsid w:val="00EB105A"/>
    <w:rsid w:val="00EB18EE"/>
    <w:rsid w:val="00EB20E9"/>
    <w:rsid w:val="00EB25B4"/>
    <w:rsid w:val="00EB2988"/>
    <w:rsid w:val="00EB3234"/>
    <w:rsid w:val="00EB40F1"/>
    <w:rsid w:val="00EB4763"/>
    <w:rsid w:val="00EB4F1A"/>
    <w:rsid w:val="00EB5AB2"/>
    <w:rsid w:val="00EB6E81"/>
    <w:rsid w:val="00EB6ED0"/>
    <w:rsid w:val="00EB7716"/>
    <w:rsid w:val="00EC0E67"/>
    <w:rsid w:val="00EC1E93"/>
    <w:rsid w:val="00EC2603"/>
    <w:rsid w:val="00EC29DE"/>
    <w:rsid w:val="00EC2C6A"/>
    <w:rsid w:val="00EC329D"/>
    <w:rsid w:val="00EC34D8"/>
    <w:rsid w:val="00EC3E58"/>
    <w:rsid w:val="00EC3E9C"/>
    <w:rsid w:val="00EC404F"/>
    <w:rsid w:val="00EC5947"/>
    <w:rsid w:val="00EC762E"/>
    <w:rsid w:val="00EC7978"/>
    <w:rsid w:val="00EC7F72"/>
    <w:rsid w:val="00ED1677"/>
    <w:rsid w:val="00ED2A72"/>
    <w:rsid w:val="00ED301E"/>
    <w:rsid w:val="00ED4256"/>
    <w:rsid w:val="00ED48FD"/>
    <w:rsid w:val="00ED4FFF"/>
    <w:rsid w:val="00ED688A"/>
    <w:rsid w:val="00EE0D92"/>
    <w:rsid w:val="00EE0E48"/>
    <w:rsid w:val="00EE3B82"/>
    <w:rsid w:val="00EE40EB"/>
    <w:rsid w:val="00EE5298"/>
    <w:rsid w:val="00EE68FF"/>
    <w:rsid w:val="00EE74DE"/>
    <w:rsid w:val="00EF06EC"/>
    <w:rsid w:val="00EF0852"/>
    <w:rsid w:val="00EF1AF0"/>
    <w:rsid w:val="00EF2102"/>
    <w:rsid w:val="00EF245C"/>
    <w:rsid w:val="00EF24A6"/>
    <w:rsid w:val="00EF3025"/>
    <w:rsid w:val="00EF3D83"/>
    <w:rsid w:val="00EF4002"/>
    <w:rsid w:val="00EF4F59"/>
    <w:rsid w:val="00EF60B8"/>
    <w:rsid w:val="00F00B7B"/>
    <w:rsid w:val="00F0112D"/>
    <w:rsid w:val="00F01B0F"/>
    <w:rsid w:val="00F01C24"/>
    <w:rsid w:val="00F01CEE"/>
    <w:rsid w:val="00F02615"/>
    <w:rsid w:val="00F03699"/>
    <w:rsid w:val="00F03BC1"/>
    <w:rsid w:val="00F042A4"/>
    <w:rsid w:val="00F04CE6"/>
    <w:rsid w:val="00F04E35"/>
    <w:rsid w:val="00F05006"/>
    <w:rsid w:val="00F06AAB"/>
    <w:rsid w:val="00F07327"/>
    <w:rsid w:val="00F101CB"/>
    <w:rsid w:val="00F1026A"/>
    <w:rsid w:val="00F1133D"/>
    <w:rsid w:val="00F11C66"/>
    <w:rsid w:val="00F126C8"/>
    <w:rsid w:val="00F12814"/>
    <w:rsid w:val="00F128D4"/>
    <w:rsid w:val="00F12EFF"/>
    <w:rsid w:val="00F1474D"/>
    <w:rsid w:val="00F14848"/>
    <w:rsid w:val="00F15AE2"/>
    <w:rsid w:val="00F16345"/>
    <w:rsid w:val="00F16B2C"/>
    <w:rsid w:val="00F17028"/>
    <w:rsid w:val="00F174CB"/>
    <w:rsid w:val="00F17AAD"/>
    <w:rsid w:val="00F20490"/>
    <w:rsid w:val="00F210E8"/>
    <w:rsid w:val="00F233F2"/>
    <w:rsid w:val="00F243AB"/>
    <w:rsid w:val="00F24FFA"/>
    <w:rsid w:val="00F25D1A"/>
    <w:rsid w:val="00F26892"/>
    <w:rsid w:val="00F272FA"/>
    <w:rsid w:val="00F2792B"/>
    <w:rsid w:val="00F327A2"/>
    <w:rsid w:val="00F33347"/>
    <w:rsid w:val="00F33C8D"/>
    <w:rsid w:val="00F34909"/>
    <w:rsid w:val="00F34D5A"/>
    <w:rsid w:val="00F351C5"/>
    <w:rsid w:val="00F35503"/>
    <w:rsid w:val="00F35B4A"/>
    <w:rsid w:val="00F36A55"/>
    <w:rsid w:val="00F36B40"/>
    <w:rsid w:val="00F379A9"/>
    <w:rsid w:val="00F37AD4"/>
    <w:rsid w:val="00F37C31"/>
    <w:rsid w:val="00F37DE5"/>
    <w:rsid w:val="00F37E26"/>
    <w:rsid w:val="00F40B0B"/>
    <w:rsid w:val="00F41DB1"/>
    <w:rsid w:val="00F429AD"/>
    <w:rsid w:val="00F42AA4"/>
    <w:rsid w:val="00F42D8B"/>
    <w:rsid w:val="00F43021"/>
    <w:rsid w:val="00F43B5B"/>
    <w:rsid w:val="00F43D73"/>
    <w:rsid w:val="00F44727"/>
    <w:rsid w:val="00F456D8"/>
    <w:rsid w:val="00F45F35"/>
    <w:rsid w:val="00F4785C"/>
    <w:rsid w:val="00F47B1A"/>
    <w:rsid w:val="00F5080E"/>
    <w:rsid w:val="00F50A22"/>
    <w:rsid w:val="00F51090"/>
    <w:rsid w:val="00F51A48"/>
    <w:rsid w:val="00F52087"/>
    <w:rsid w:val="00F526BC"/>
    <w:rsid w:val="00F52C12"/>
    <w:rsid w:val="00F52D35"/>
    <w:rsid w:val="00F53C7A"/>
    <w:rsid w:val="00F550D6"/>
    <w:rsid w:val="00F551AE"/>
    <w:rsid w:val="00F55D1E"/>
    <w:rsid w:val="00F56198"/>
    <w:rsid w:val="00F57082"/>
    <w:rsid w:val="00F578B1"/>
    <w:rsid w:val="00F57A7E"/>
    <w:rsid w:val="00F6042F"/>
    <w:rsid w:val="00F6060D"/>
    <w:rsid w:val="00F61056"/>
    <w:rsid w:val="00F62759"/>
    <w:rsid w:val="00F63703"/>
    <w:rsid w:val="00F642B3"/>
    <w:rsid w:val="00F64467"/>
    <w:rsid w:val="00F64C4C"/>
    <w:rsid w:val="00F65221"/>
    <w:rsid w:val="00F65BC5"/>
    <w:rsid w:val="00F679B4"/>
    <w:rsid w:val="00F70C8D"/>
    <w:rsid w:val="00F70D25"/>
    <w:rsid w:val="00F719AB"/>
    <w:rsid w:val="00F71B30"/>
    <w:rsid w:val="00F73483"/>
    <w:rsid w:val="00F7528A"/>
    <w:rsid w:val="00F7734E"/>
    <w:rsid w:val="00F815A0"/>
    <w:rsid w:val="00F82BB9"/>
    <w:rsid w:val="00F833AB"/>
    <w:rsid w:val="00F8450A"/>
    <w:rsid w:val="00F84BB9"/>
    <w:rsid w:val="00F85325"/>
    <w:rsid w:val="00F86301"/>
    <w:rsid w:val="00F8661D"/>
    <w:rsid w:val="00F877CE"/>
    <w:rsid w:val="00F9125A"/>
    <w:rsid w:val="00F91F39"/>
    <w:rsid w:val="00F92619"/>
    <w:rsid w:val="00F92993"/>
    <w:rsid w:val="00F9306C"/>
    <w:rsid w:val="00F9350E"/>
    <w:rsid w:val="00F93B67"/>
    <w:rsid w:val="00F94156"/>
    <w:rsid w:val="00F94836"/>
    <w:rsid w:val="00F95076"/>
    <w:rsid w:val="00F9662F"/>
    <w:rsid w:val="00F978FA"/>
    <w:rsid w:val="00F97CC2"/>
    <w:rsid w:val="00FA04F7"/>
    <w:rsid w:val="00FA06A6"/>
    <w:rsid w:val="00FA10DF"/>
    <w:rsid w:val="00FA1125"/>
    <w:rsid w:val="00FA116B"/>
    <w:rsid w:val="00FA1498"/>
    <w:rsid w:val="00FA3302"/>
    <w:rsid w:val="00FA335A"/>
    <w:rsid w:val="00FA3CE4"/>
    <w:rsid w:val="00FA430B"/>
    <w:rsid w:val="00FA478E"/>
    <w:rsid w:val="00FA4B90"/>
    <w:rsid w:val="00FA55CE"/>
    <w:rsid w:val="00FA5DC9"/>
    <w:rsid w:val="00FA6176"/>
    <w:rsid w:val="00FA658D"/>
    <w:rsid w:val="00FA6920"/>
    <w:rsid w:val="00FB008A"/>
    <w:rsid w:val="00FB1F7A"/>
    <w:rsid w:val="00FB2ABE"/>
    <w:rsid w:val="00FB2BF0"/>
    <w:rsid w:val="00FB2EED"/>
    <w:rsid w:val="00FB3F77"/>
    <w:rsid w:val="00FB4104"/>
    <w:rsid w:val="00FB449D"/>
    <w:rsid w:val="00FB6671"/>
    <w:rsid w:val="00FB778B"/>
    <w:rsid w:val="00FC03A3"/>
    <w:rsid w:val="00FC1A5A"/>
    <w:rsid w:val="00FC3335"/>
    <w:rsid w:val="00FC557D"/>
    <w:rsid w:val="00FC5BD4"/>
    <w:rsid w:val="00FC5E48"/>
    <w:rsid w:val="00FC5FB4"/>
    <w:rsid w:val="00FC612A"/>
    <w:rsid w:val="00FC691B"/>
    <w:rsid w:val="00FC788A"/>
    <w:rsid w:val="00FD2537"/>
    <w:rsid w:val="00FD3362"/>
    <w:rsid w:val="00FD50D9"/>
    <w:rsid w:val="00FD6938"/>
    <w:rsid w:val="00FD704B"/>
    <w:rsid w:val="00FD730A"/>
    <w:rsid w:val="00FD7CAE"/>
    <w:rsid w:val="00FD7D57"/>
    <w:rsid w:val="00FD7E5F"/>
    <w:rsid w:val="00FD7E80"/>
    <w:rsid w:val="00FE0F0C"/>
    <w:rsid w:val="00FE1957"/>
    <w:rsid w:val="00FE352C"/>
    <w:rsid w:val="00FE414F"/>
    <w:rsid w:val="00FE577F"/>
    <w:rsid w:val="00FE63E5"/>
    <w:rsid w:val="00FE7631"/>
    <w:rsid w:val="00FE77C3"/>
    <w:rsid w:val="00FE7C0D"/>
    <w:rsid w:val="00FF0DF3"/>
    <w:rsid w:val="00FF2810"/>
    <w:rsid w:val="00FF2D0D"/>
    <w:rsid w:val="00FF3EC5"/>
    <w:rsid w:val="00FF3F1B"/>
    <w:rsid w:val="00FF4302"/>
    <w:rsid w:val="00FF4457"/>
    <w:rsid w:val="00FF4718"/>
    <w:rsid w:val="00FF4DF5"/>
    <w:rsid w:val="00FF6072"/>
    <w:rsid w:val="00FF61A1"/>
    <w:rsid w:val="00FF6DDD"/>
    <w:rsid w:val="00FF70EC"/>
    <w:rsid w:val="00FF72DB"/>
    <w:rsid w:val="00FF7F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707C76"/>
  <w15:chartTrackingRefBased/>
  <w15:docId w15:val="{A7FAA44F-8837-4395-BA57-2CB2C60AD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3C83"/>
    <w:pPr>
      <w:overflowPunct w:val="0"/>
      <w:autoSpaceDE w:val="0"/>
      <w:autoSpaceDN w:val="0"/>
      <w:adjustRightInd w:val="0"/>
      <w:spacing w:after="180"/>
      <w:jc w:val="both"/>
      <w:textAlignment w:val="baseline"/>
    </w:pPr>
    <w:rPr>
      <w:rFonts w:ascii="Times New Roman" w:eastAsia="宋体" w:hAnsi="Times New Roman" w:cs="Times New Roman"/>
      <w:kern w:val="0"/>
      <w:sz w:val="22"/>
      <w:szCs w:val="20"/>
      <w:lang w:val="en-GB" w:eastAsia="en-US"/>
    </w:rPr>
  </w:style>
  <w:style w:type="paragraph" w:styleId="1">
    <w:name w:val="heading 1"/>
    <w:basedOn w:val="a"/>
    <w:next w:val="a"/>
    <w:link w:val="1Char"/>
    <w:uiPriority w:val="9"/>
    <w:qFormat/>
    <w:rsid w:val="009D74B9"/>
    <w:pPr>
      <w:keepNext/>
      <w:keepLines/>
      <w:spacing w:before="340" w:after="330" w:line="578" w:lineRule="auto"/>
      <w:outlineLvl w:val="0"/>
    </w:pPr>
    <w:rPr>
      <w:b/>
      <w:bCs/>
      <w:kern w:val="44"/>
      <w:sz w:val="32"/>
      <w:szCs w:val="44"/>
    </w:rPr>
  </w:style>
  <w:style w:type="paragraph" w:styleId="2">
    <w:name w:val="heading 2"/>
    <w:aliases w:val="H2,h2,DO NOT USE_h2,h21,Head2A,2,UNDERRUBRIK 1-2,Heading 2 Char,H2 Char,h2 Char"/>
    <w:basedOn w:val="1"/>
    <w:next w:val="a"/>
    <w:link w:val="2Char"/>
    <w:qFormat/>
    <w:rsid w:val="009D74B9"/>
    <w:pPr>
      <w:overflowPunct/>
      <w:autoSpaceDE/>
      <w:autoSpaceDN/>
      <w:adjustRightInd/>
      <w:spacing w:before="180" w:after="180" w:line="240" w:lineRule="auto"/>
      <w:ind w:left="1134" w:hanging="1134"/>
      <w:textAlignment w:val="auto"/>
      <w:outlineLvl w:val="1"/>
    </w:pPr>
    <w:rPr>
      <w:rFonts w:eastAsiaTheme="minorEastAsia"/>
      <w:bCs w:val="0"/>
      <w:kern w:val="0"/>
      <w:sz w:val="28"/>
      <w:szCs w:val="20"/>
    </w:rPr>
  </w:style>
  <w:style w:type="paragraph" w:styleId="3">
    <w:name w:val="heading 3"/>
    <w:aliases w:val="Underrubrik2,H3"/>
    <w:basedOn w:val="2"/>
    <w:next w:val="a"/>
    <w:link w:val="3Char"/>
    <w:qFormat/>
    <w:rsid w:val="009D74B9"/>
    <w:pPr>
      <w:spacing w:before="120"/>
      <w:outlineLvl w:val="2"/>
    </w:pPr>
    <w:rPr>
      <w:sz w:val="24"/>
    </w:rPr>
  </w:style>
  <w:style w:type="paragraph" w:styleId="4">
    <w:name w:val="heading 4"/>
    <w:basedOn w:val="a"/>
    <w:next w:val="a"/>
    <w:link w:val="4Char"/>
    <w:uiPriority w:val="9"/>
    <w:unhideWhenUsed/>
    <w:qFormat/>
    <w:rsid w:val="00672E0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C27500"/>
    <w:pPr>
      <w:keepNext/>
      <w:keepLines/>
      <w:widowControl w:val="0"/>
      <w:overflowPunct/>
      <w:autoSpaceDE/>
      <w:autoSpaceDN/>
      <w:adjustRightInd/>
      <w:spacing w:before="280" w:after="290" w:line="376" w:lineRule="auto"/>
      <w:textAlignment w:val="auto"/>
      <w:outlineLvl w:val="4"/>
    </w:pPr>
    <w:rPr>
      <w:rFonts w:asciiTheme="minorHAnsi" w:eastAsiaTheme="minorEastAsia" w:hAnsiTheme="minorHAnsi" w:cstheme="minorBidi"/>
      <w:b/>
      <w:bCs/>
      <w:kern w:val="2"/>
      <w:sz w:val="28"/>
      <w:szCs w:val="28"/>
      <w:lang w:val="en-US" w:eastAsia="zh-CN"/>
    </w:rPr>
  </w:style>
  <w:style w:type="paragraph" w:styleId="6">
    <w:name w:val="heading 6"/>
    <w:basedOn w:val="a"/>
    <w:next w:val="a"/>
    <w:link w:val="6Char"/>
    <w:uiPriority w:val="9"/>
    <w:unhideWhenUsed/>
    <w:qFormat/>
    <w:rsid w:val="00E34F5E"/>
    <w:pPr>
      <w:keepNext/>
      <w:keepLines/>
      <w:widowControl w:val="0"/>
      <w:overflowPunct/>
      <w:autoSpaceDE/>
      <w:autoSpaceDN/>
      <w:adjustRightInd/>
      <w:spacing w:before="240" w:after="64" w:line="320" w:lineRule="auto"/>
      <w:textAlignment w:val="auto"/>
      <w:outlineLvl w:val="5"/>
    </w:pPr>
    <w:rPr>
      <w:rFonts w:asciiTheme="majorHAnsi" w:eastAsiaTheme="majorEastAsia" w:hAnsiTheme="majorHAnsi" w:cstheme="majorBidi"/>
      <w:b/>
      <w:bCs/>
      <w:kern w:val="2"/>
      <w:sz w:val="24"/>
      <w:szCs w:val="24"/>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D7052A"/>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D7052A"/>
    <w:rPr>
      <w:sz w:val="18"/>
      <w:szCs w:val="18"/>
    </w:rPr>
  </w:style>
  <w:style w:type="paragraph" w:styleId="a4">
    <w:name w:val="footer"/>
    <w:basedOn w:val="a"/>
    <w:link w:val="Char0"/>
    <w:uiPriority w:val="99"/>
    <w:unhideWhenUsed/>
    <w:rsid w:val="00D7052A"/>
    <w:pPr>
      <w:tabs>
        <w:tab w:val="center" w:pos="4153"/>
        <w:tab w:val="right" w:pos="8306"/>
      </w:tabs>
      <w:snapToGrid w:val="0"/>
    </w:pPr>
    <w:rPr>
      <w:sz w:val="18"/>
      <w:szCs w:val="18"/>
    </w:rPr>
  </w:style>
  <w:style w:type="character" w:customStyle="1" w:styleId="Char0">
    <w:name w:val="页脚 Char"/>
    <w:basedOn w:val="a0"/>
    <w:link w:val="a4"/>
    <w:uiPriority w:val="99"/>
    <w:rsid w:val="00D7052A"/>
    <w:rPr>
      <w:sz w:val="18"/>
      <w:szCs w:val="18"/>
    </w:rPr>
  </w:style>
  <w:style w:type="paragraph" w:customStyle="1" w:styleId="B2">
    <w:name w:val="B2"/>
    <w:basedOn w:val="20"/>
    <w:link w:val="B2Char"/>
    <w:rsid w:val="00D7052A"/>
    <w:pPr>
      <w:ind w:leftChars="0" w:left="851" w:firstLineChars="0" w:hanging="284"/>
      <w:contextualSpacing w:val="0"/>
    </w:pPr>
  </w:style>
  <w:style w:type="paragraph" w:customStyle="1" w:styleId="B3">
    <w:name w:val="B3"/>
    <w:basedOn w:val="30"/>
    <w:link w:val="B3Char"/>
    <w:rsid w:val="00D7052A"/>
    <w:pPr>
      <w:ind w:leftChars="0" w:left="1135" w:firstLineChars="0" w:hanging="284"/>
      <w:contextualSpacing w:val="0"/>
    </w:pPr>
  </w:style>
  <w:style w:type="paragraph" w:customStyle="1" w:styleId="B4">
    <w:name w:val="B4"/>
    <w:basedOn w:val="40"/>
    <w:rsid w:val="00D7052A"/>
    <w:pPr>
      <w:ind w:leftChars="0" w:left="1418" w:firstLineChars="0" w:hanging="284"/>
      <w:contextualSpacing w:val="0"/>
    </w:pPr>
  </w:style>
  <w:style w:type="paragraph" w:customStyle="1" w:styleId="B5">
    <w:name w:val="B5"/>
    <w:basedOn w:val="50"/>
    <w:rsid w:val="00D7052A"/>
    <w:pPr>
      <w:ind w:leftChars="0" w:left="1702" w:firstLineChars="0" w:hanging="284"/>
      <w:contextualSpacing w:val="0"/>
    </w:pPr>
  </w:style>
  <w:style w:type="table" w:styleId="a5">
    <w:name w:val="Table Grid"/>
    <w:basedOn w:val="a1"/>
    <w:uiPriority w:val="39"/>
    <w:rsid w:val="00D7052A"/>
    <w:pPr>
      <w:spacing w:before="120" w:line="280" w:lineRule="atLeast"/>
      <w:jc w:val="both"/>
    </w:pPr>
    <w:rPr>
      <w:rFonts w:ascii="New York" w:eastAsia="宋体" w:hAnsi="New York"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page number"/>
    <w:basedOn w:val="a0"/>
    <w:rsid w:val="00D7052A"/>
  </w:style>
  <w:style w:type="paragraph" w:customStyle="1" w:styleId="LGTdoc1">
    <w:name w:val="LGTdoc_제목1"/>
    <w:basedOn w:val="a"/>
    <w:rsid w:val="00D7052A"/>
    <w:pPr>
      <w:overflowPunct/>
      <w:autoSpaceDE/>
      <w:autoSpaceDN/>
      <w:snapToGrid w:val="0"/>
      <w:spacing w:beforeLines="50" w:after="100" w:afterAutospacing="1"/>
      <w:textAlignment w:val="auto"/>
    </w:pPr>
    <w:rPr>
      <w:rFonts w:eastAsia="Batang"/>
      <w:b/>
      <w:snapToGrid w:val="0"/>
      <w:sz w:val="28"/>
      <w:lang w:eastAsia="ko-KR"/>
    </w:rPr>
  </w:style>
  <w:style w:type="paragraph" w:customStyle="1" w:styleId="LGTdoc">
    <w:name w:val="LGTdoc_본문"/>
    <w:basedOn w:val="a"/>
    <w:link w:val="LGTdocChar"/>
    <w:rsid w:val="00D7052A"/>
    <w:pPr>
      <w:widowControl w:val="0"/>
      <w:overflowPunct/>
      <w:snapToGrid w:val="0"/>
      <w:spacing w:afterLines="50" w:after="0" w:line="264" w:lineRule="auto"/>
      <w:textAlignment w:val="auto"/>
    </w:pPr>
    <w:rPr>
      <w:rFonts w:eastAsia="Batang"/>
      <w:kern w:val="2"/>
      <w:szCs w:val="24"/>
      <w:lang w:eastAsia="ko-KR"/>
    </w:rPr>
  </w:style>
  <w:style w:type="character" w:customStyle="1" w:styleId="B3Char">
    <w:name w:val="B3 Char"/>
    <w:link w:val="B3"/>
    <w:rsid w:val="00D7052A"/>
    <w:rPr>
      <w:rFonts w:ascii="Times New Roman" w:eastAsia="宋体" w:hAnsi="Times New Roman" w:cs="Times New Roman"/>
      <w:kern w:val="0"/>
      <w:sz w:val="20"/>
      <w:szCs w:val="20"/>
      <w:lang w:val="en-GB" w:eastAsia="en-US"/>
    </w:rPr>
  </w:style>
  <w:style w:type="character" w:customStyle="1" w:styleId="B2Char">
    <w:name w:val="B2 Char"/>
    <w:link w:val="B2"/>
    <w:locked/>
    <w:rsid w:val="00D7052A"/>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D7052A"/>
    <w:pPr>
      <w:ind w:leftChars="200" w:left="100" w:hangingChars="200" w:hanging="200"/>
      <w:contextualSpacing/>
    </w:pPr>
  </w:style>
  <w:style w:type="paragraph" w:styleId="30">
    <w:name w:val="List 3"/>
    <w:basedOn w:val="a"/>
    <w:uiPriority w:val="99"/>
    <w:semiHidden/>
    <w:unhideWhenUsed/>
    <w:rsid w:val="00D7052A"/>
    <w:pPr>
      <w:ind w:leftChars="400" w:left="100" w:hangingChars="200" w:hanging="200"/>
      <w:contextualSpacing/>
    </w:pPr>
  </w:style>
  <w:style w:type="paragraph" w:styleId="40">
    <w:name w:val="List 4"/>
    <w:basedOn w:val="a"/>
    <w:uiPriority w:val="99"/>
    <w:semiHidden/>
    <w:unhideWhenUsed/>
    <w:rsid w:val="00D7052A"/>
    <w:pPr>
      <w:ind w:leftChars="600" w:left="100" w:hangingChars="200" w:hanging="200"/>
      <w:contextualSpacing/>
    </w:pPr>
  </w:style>
  <w:style w:type="paragraph" w:styleId="50">
    <w:name w:val="List 5"/>
    <w:basedOn w:val="a"/>
    <w:uiPriority w:val="99"/>
    <w:semiHidden/>
    <w:unhideWhenUsed/>
    <w:rsid w:val="00D7052A"/>
    <w:pPr>
      <w:ind w:leftChars="800" w:left="100" w:hangingChars="200" w:hanging="200"/>
      <w:contextualSpacing/>
    </w:pPr>
  </w:style>
  <w:style w:type="paragraph" w:styleId="a7">
    <w:name w:val="List Paragraph"/>
    <w:aliases w:val="- Bullets,목록 단락,リスト段落,Lista1,?? ??,?????,????,中等深浅网格 1 - 着色 21,列出段落1,列表段落,¥¡¡¡¡ì¬º¥¹¥È¶ÎÂä,ÁÐ³ö¶ÎÂä,列表段落1,—ño’i—Ž,¥ê¥¹¥È¶ÎÂä,1st level - Bullet List Paragraph,Lettre d'introduction,Paragrafo elenco,Normal bullet 2,Bullet list,목록단락,列表段落11,Task Body"/>
    <w:basedOn w:val="a"/>
    <w:link w:val="Char1"/>
    <w:uiPriority w:val="34"/>
    <w:qFormat/>
    <w:rsid w:val="000C02F6"/>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Char1">
    <w:name w:val="列出段落 Char"/>
    <w:aliases w:val="- Bullets Char,목록 단락 Char,リスト段落 Char,Lista1 Char,?? ?? Char,????? Char,???? Char,中等深浅网格 1 - 着色 21 Char,列出段落1 Char,列表段落 Char,¥¡¡¡¡ì¬º¥¹¥È¶ÎÂä Char,ÁÐ³ö¶ÎÂä Char,列表段落1 Char,—ño’i—Ž Char,¥ê¥¹¥È¶ÎÂä Char,1st level - Bullet List Paragraph Char"/>
    <w:link w:val="a7"/>
    <w:uiPriority w:val="34"/>
    <w:qFormat/>
    <w:rsid w:val="000C02F6"/>
    <w:rPr>
      <w:rFonts w:ascii="Times" w:eastAsia="Batang" w:hAnsi="Times" w:cs="Times New Roman"/>
      <w:kern w:val="0"/>
      <w:sz w:val="20"/>
      <w:szCs w:val="24"/>
      <w:lang w:val="en-GB" w:eastAsia="x-none"/>
    </w:rPr>
  </w:style>
  <w:style w:type="paragraph" w:styleId="a8">
    <w:name w:val="Balloon Text"/>
    <w:basedOn w:val="a"/>
    <w:link w:val="Char2"/>
    <w:semiHidden/>
    <w:rsid w:val="003670F3"/>
    <w:pPr>
      <w:overflowPunct/>
      <w:autoSpaceDE/>
      <w:autoSpaceDN/>
      <w:adjustRightInd/>
      <w:spacing w:after="0"/>
      <w:ind w:left="720" w:hanging="720"/>
      <w:textAlignment w:val="auto"/>
    </w:pPr>
    <w:rPr>
      <w:rFonts w:ascii="Tahoma" w:eastAsia="Batang" w:hAnsi="Tahoma"/>
      <w:sz w:val="16"/>
      <w:szCs w:val="16"/>
      <w:lang w:eastAsia="x-none"/>
    </w:rPr>
  </w:style>
  <w:style w:type="character" w:customStyle="1" w:styleId="Char2">
    <w:name w:val="批注框文本 Char"/>
    <w:basedOn w:val="a0"/>
    <w:link w:val="a8"/>
    <w:semiHidden/>
    <w:rsid w:val="003670F3"/>
    <w:rPr>
      <w:rFonts w:ascii="Tahoma" w:eastAsia="Batang" w:hAnsi="Tahoma" w:cs="Times New Roman"/>
      <w:kern w:val="0"/>
      <w:sz w:val="16"/>
      <w:szCs w:val="16"/>
      <w:lang w:val="en-GB" w:eastAsia="x-none"/>
    </w:rPr>
  </w:style>
  <w:style w:type="paragraph" w:customStyle="1" w:styleId="B1">
    <w:name w:val="B1"/>
    <w:basedOn w:val="a"/>
    <w:link w:val="B1Zchn"/>
    <w:qFormat/>
    <w:rsid w:val="000E71D3"/>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0E71D3"/>
    <w:rPr>
      <w:rFonts w:ascii="Times New Roman" w:hAnsi="Times New Roman" w:cs="Times New Roman"/>
      <w:kern w:val="0"/>
      <w:sz w:val="20"/>
      <w:szCs w:val="20"/>
      <w:lang w:val="x-none" w:eastAsia="en-US"/>
    </w:rPr>
  </w:style>
  <w:style w:type="paragraph" w:styleId="a9">
    <w:name w:val="footnote text"/>
    <w:basedOn w:val="a"/>
    <w:link w:val="Char3"/>
    <w:semiHidden/>
    <w:rsid w:val="00F126C8"/>
    <w:pPr>
      <w:overflowPunct/>
      <w:snapToGrid w:val="0"/>
      <w:spacing w:after="120"/>
      <w:textAlignment w:val="auto"/>
    </w:pPr>
    <w:rPr>
      <w:rFonts w:eastAsiaTheme="minorEastAsia"/>
      <w:lang w:val="en-US"/>
    </w:rPr>
  </w:style>
  <w:style w:type="character" w:customStyle="1" w:styleId="Char3">
    <w:name w:val="脚注文本 Char"/>
    <w:basedOn w:val="a0"/>
    <w:link w:val="a9"/>
    <w:semiHidden/>
    <w:rsid w:val="00F126C8"/>
    <w:rPr>
      <w:rFonts w:ascii="Times New Roman" w:hAnsi="Times New Roman" w:cs="Times New Roman"/>
      <w:kern w:val="0"/>
      <w:sz w:val="20"/>
      <w:szCs w:val="20"/>
      <w:lang w:eastAsia="en-US"/>
    </w:rPr>
  </w:style>
  <w:style w:type="character" w:customStyle="1" w:styleId="B10">
    <w:name w:val="B1 (文字)"/>
    <w:locked/>
    <w:rsid w:val="00672E09"/>
    <w:rPr>
      <w:lang w:val="en-GB" w:eastAsia="en-US"/>
    </w:rPr>
  </w:style>
  <w:style w:type="character" w:customStyle="1" w:styleId="2Char">
    <w:name w:val="标题 2 Char"/>
    <w:aliases w:val="H2 Char1,h2 Char1,DO NOT USE_h2 Char,h21 Char,Head2A Char,2 Char,UNDERRUBRIK 1-2 Char,Heading 2 Char Char,H2 Char Char,h2 Char Char"/>
    <w:basedOn w:val="a0"/>
    <w:link w:val="2"/>
    <w:rsid w:val="009D74B9"/>
    <w:rPr>
      <w:rFonts w:ascii="Times New Roman" w:hAnsi="Times New Roman" w:cs="Times New Roman"/>
      <w:b/>
      <w:kern w:val="0"/>
      <w:sz w:val="28"/>
      <w:szCs w:val="20"/>
      <w:lang w:val="en-GB" w:eastAsia="en-US"/>
    </w:rPr>
  </w:style>
  <w:style w:type="character" w:customStyle="1" w:styleId="3Char">
    <w:name w:val="标题 3 Char"/>
    <w:aliases w:val="Underrubrik2 Char,H3 Char"/>
    <w:basedOn w:val="a0"/>
    <w:link w:val="3"/>
    <w:rsid w:val="009D74B9"/>
    <w:rPr>
      <w:rFonts w:ascii="Times New Roman" w:hAnsi="Times New Roman" w:cs="Times New Roman"/>
      <w:b/>
      <w:kern w:val="0"/>
      <w:sz w:val="24"/>
      <w:szCs w:val="20"/>
      <w:lang w:val="en-GB" w:eastAsia="en-US"/>
    </w:rPr>
  </w:style>
  <w:style w:type="character" w:customStyle="1" w:styleId="1Char">
    <w:name w:val="标题 1 Char"/>
    <w:basedOn w:val="a0"/>
    <w:link w:val="1"/>
    <w:uiPriority w:val="9"/>
    <w:rsid w:val="009D74B9"/>
    <w:rPr>
      <w:rFonts w:ascii="Times New Roman" w:eastAsia="宋体" w:hAnsi="Times New Roman" w:cs="Times New Roman"/>
      <w:b/>
      <w:bCs/>
      <w:kern w:val="44"/>
      <w:sz w:val="32"/>
      <w:szCs w:val="44"/>
      <w:lang w:val="en-GB" w:eastAsia="en-US"/>
    </w:rPr>
  </w:style>
  <w:style w:type="character" w:customStyle="1" w:styleId="4Char">
    <w:name w:val="标题 4 Char"/>
    <w:basedOn w:val="a0"/>
    <w:link w:val="4"/>
    <w:uiPriority w:val="9"/>
    <w:rsid w:val="00672E09"/>
    <w:rPr>
      <w:rFonts w:asciiTheme="majorHAnsi" w:eastAsiaTheme="majorEastAsia" w:hAnsiTheme="majorHAnsi" w:cstheme="majorBidi"/>
      <w:b/>
      <w:bCs/>
      <w:kern w:val="0"/>
      <w:sz w:val="28"/>
      <w:szCs w:val="28"/>
      <w:lang w:val="en-GB" w:eastAsia="en-US"/>
    </w:rPr>
  </w:style>
  <w:style w:type="paragraph" w:styleId="TOC">
    <w:name w:val="TOC Heading"/>
    <w:basedOn w:val="1"/>
    <w:next w:val="a"/>
    <w:uiPriority w:val="39"/>
    <w:unhideWhenUsed/>
    <w:qFormat/>
    <w:rsid w:val="00052EE4"/>
    <w:pPr>
      <w:overflowPunct/>
      <w:autoSpaceDE/>
      <w:autoSpaceDN/>
      <w:adjustRightInd/>
      <w:spacing w:before="240" w:after="0" w:line="259" w:lineRule="auto"/>
      <w:textAlignment w:val="auto"/>
      <w:outlineLvl w:val="9"/>
    </w:pPr>
    <w:rPr>
      <w:rFonts w:asciiTheme="majorHAnsi" w:eastAsiaTheme="majorEastAsia" w:hAnsiTheme="majorHAnsi" w:cstheme="majorBidi"/>
      <w:b w:val="0"/>
      <w:bCs w:val="0"/>
      <w:color w:val="2E74B5" w:themeColor="accent1" w:themeShade="BF"/>
      <w:kern w:val="0"/>
      <w:szCs w:val="32"/>
      <w:lang w:val="en-US" w:eastAsia="zh-CN"/>
    </w:rPr>
  </w:style>
  <w:style w:type="paragraph" w:styleId="21">
    <w:name w:val="toc 2"/>
    <w:basedOn w:val="a"/>
    <w:next w:val="a"/>
    <w:autoRedefine/>
    <w:uiPriority w:val="39"/>
    <w:unhideWhenUsed/>
    <w:rsid w:val="00052EE4"/>
    <w:pPr>
      <w:overflowPunct/>
      <w:autoSpaceDE/>
      <w:autoSpaceDN/>
      <w:adjustRightInd/>
      <w:spacing w:after="100" w:line="259" w:lineRule="auto"/>
      <w:ind w:left="220"/>
      <w:textAlignment w:val="auto"/>
    </w:pPr>
    <w:rPr>
      <w:rFonts w:asciiTheme="minorHAnsi" w:eastAsiaTheme="minorEastAsia" w:hAnsiTheme="minorHAnsi"/>
      <w:szCs w:val="22"/>
      <w:lang w:val="en-US" w:eastAsia="zh-CN"/>
    </w:rPr>
  </w:style>
  <w:style w:type="paragraph" w:styleId="10">
    <w:name w:val="toc 1"/>
    <w:basedOn w:val="a"/>
    <w:next w:val="a"/>
    <w:autoRedefine/>
    <w:uiPriority w:val="39"/>
    <w:unhideWhenUsed/>
    <w:rsid w:val="00052EE4"/>
    <w:pPr>
      <w:overflowPunct/>
      <w:autoSpaceDE/>
      <w:autoSpaceDN/>
      <w:adjustRightInd/>
      <w:spacing w:after="100" w:line="259" w:lineRule="auto"/>
      <w:textAlignment w:val="auto"/>
    </w:pPr>
    <w:rPr>
      <w:rFonts w:asciiTheme="minorHAnsi" w:eastAsiaTheme="minorEastAsia" w:hAnsiTheme="minorHAnsi"/>
      <w:szCs w:val="22"/>
      <w:lang w:val="en-US" w:eastAsia="zh-CN"/>
    </w:rPr>
  </w:style>
  <w:style w:type="paragraph" w:styleId="31">
    <w:name w:val="toc 3"/>
    <w:basedOn w:val="a"/>
    <w:next w:val="a"/>
    <w:autoRedefine/>
    <w:uiPriority w:val="39"/>
    <w:unhideWhenUsed/>
    <w:rsid w:val="00052EE4"/>
    <w:pPr>
      <w:overflowPunct/>
      <w:autoSpaceDE/>
      <w:autoSpaceDN/>
      <w:adjustRightInd/>
      <w:spacing w:after="100" w:line="259" w:lineRule="auto"/>
      <w:ind w:left="440"/>
      <w:textAlignment w:val="auto"/>
    </w:pPr>
    <w:rPr>
      <w:rFonts w:asciiTheme="minorHAnsi" w:eastAsiaTheme="minorEastAsia" w:hAnsiTheme="minorHAnsi"/>
      <w:szCs w:val="22"/>
      <w:lang w:val="en-US" w:eastAsia="zh-CN"/>
    </w:rPr>
  </w:style>
  <w:style w:type="character" w:styleId="aa">
    <w:name w:val="annotation reference"/>
    <w:basedOn w:val="a0"/>
    <w:uiPriority w:val="99"/>
    <w:semiHidden/>
    <w:unhideWhenUsed/>
    <w:rsid w:val="00355418"/>
    <w:rPr>
      <w:sz w:val="21"/>
      <w:szCs w:val="21"/>
    </w:rPr>
  </w:style>
  <w:style w:type="paragraph" w:styleId="ab">
    <w:name w:val="annotation text"/>
    <w:basedOn w:val="a"/>
    <w:link w:val="Char4"/>
    <w:uiPriority w:val="99"/>
    <w:semiHidden/>
    <w:unhideWhenUsed/>
    <w:rsid w:val="00355418"/>
  </w:style>
  <w:style w:type="character" w:customStyle="1" w:styleId="Char4">
    <w:name w:val="批注文字 Char"/>
    <w:basedOn w:val="a0"/>
    <w:link w:val="ab"/>
    <w:uiPriority w:val="99"/>
    <w:semiHidden/>
    <w:rsid w:val="00355418"/>
    <w:rPr>
      <w:rFonts w:ascii="Times New Roman" w:eastAsia="宋体" w:hAnsi="Times New Roman" w:cs="Times New Roman"/>
      <w:kern w:val="0"/>
      <w:sz w:val="20"/>
      <w:szCs w:val="20"/>
      <w:lang w:val="en-GB" w:eastAsia="en-US"/>
    </w:rPr>
  </w:style>
  <w:style w:type="paragraph" w:styleId="ac">
    <w:name w:val="annotation subject"/>
    <w:basedOn w:val="ab"/>
    <w:next w:val="ab"/>
    <w:link w:val="Char5"/>
    <w:uiPriority w:val="99"/>
    <w:semiHidden/>
    <w:unhideWhenUsed/>
    <w:rsid w:val="00355418"/>
    <w:rPr>
      <w:b/>
      <w:bCs/>
    </w:rPr>
  </w:style>
  <w:style w:type="character" w:customStyle="1" w:styleId="Char5">
    <w:name w:val="批注主题 Char"/>
    <w:basedOn w:val="Char4"/>
    <w:link w:val="ac"/>
    <w:uiPriority w:val="99"/>
    <w:semiHidden/>
    <w:rsid w:val="00355418"/>
    <w:rPr>
      <w:rFonts w:ascii="Times New Roman" w:eastAsia="宋体" w:hAnsi="Times New Roman" w:cs="Times New Roman"/>
      <w:b/>
      <w:bCs/>
      <w:kern w:val="0"/>
      <w:sz w:val="20"/>
      <w:szCs w:val="20"/>
      <w:lang w:val="en-GB" w:eastAsia="en-US"/>
    </w:rPr>
  </w:style>
  <w:style w:type="paragraph" w:customStyle="1" w:styleId="TdocHeader2">
    <w:name w:val="Tdoc_Header_2"/>
    <w:basedOn w:val="a"/>
    <w:rsid w:val="00DF3407"/>
    <w:pPr>
      <w:widowControl w:val="0"/>
      <w:tabs>
        <w:tab w:val="left" w:pos="1701"/>
        <w:tab w:val="right" w:pos="9072"/>
        <w:tab w:val="right" w:pos="10206"/>
      </w:tabs>
      <w:overflowPunct/>
      <w:autoSpaceDE/>
      <w:autoSpaceDN/>
      <w:adjustRightInd/>
      <w:spacing w:after="0"/>
      <w:ind w:left="720" w:hanging="720"/>
      <w:textAlignment w:val="auto"/>
    </w:pPr>
    <w:rPr>
      <w:rFonts w:ascii="Arial" w:eastAsia="Batang" w:hAnsi="Arial"/>
      <w:b/>
      <w:sz w:val="18"/>
    </w:rPr>
  </w:style>
  <w:style w:type="paragraph" w:customStyle="1" w:styleId="References">
    <w:name w:val="References"/>
    <w:basedOn w:val="a"/>
    <w:rsid w:val="005B1E68"/>
    <w:pPr>
      <w:numPr>
        <w:numId w:val="2"/>
      </w:numPr>
      <w:overflowPunct/>
      <w:adjustRightInd/>
      <w:snapToGrid w:val="0"/>
      <w:spacing w:after="60"/>
      <w:textAlignment w:val="auto"/>
    </w:pPr>
    <w:rPr>
      <w:szCs w:val="16"/>
      <w:lang w:val="en-US"/>
    </w:rPr>
  </w:style>
  <w:style w:type="paragraph" w:styleId="ad">
    <w:name w:val="Body Text"/>
    <w:aliases w:val="bt"/>
    <w:basedOn w:val="a"/>
    <w:link w:val="Char6"/>
    <w:rsid w:val="00706970"/>
    <w:pPr>
      <w:overflowPunct/>
      <w:autoSpaceDE/>
      <w:autoSpaceDN/>
      <w:adjustRightInd/>
      <w:spacing w:after="120"/>
      <w:ind w:left="720" w:hanging="720"/>
      <w:textAlignment w:val="auto"/>
    </w:pPr>
    <w:rPr>
      <w:rFonts w:ascii="Times" w:eastAsia="Batang" w:hAnsi="Times"/>
      <w:szCs w:val="24"/>
      <w:lang w:eastAsia="x-none"/>
    </w:rPr>
  </w:style>
  <w:style w:type="character" w:customStyle="1" w:styleId="Char6">
    <w:name w:val="正文文本 Char"/>
    <w:aliases w:val="bt Char"/>
    <w:basedOn w:val="a0"/>
    <w:link w:val="ad"/>
    <w:rsid w:val="00706970"/>
    <w:rPr>
      <w:rFonts w:ascii="Times" w:eastAsia="Batang" w:hAnsi="Times" w:cs="Times New Roman"/>
      <w:kern w:val="0"/>
      <w:sz w:val="20"/>
      <w:szCs w:val="24"/>
      <w:lang w:val="en-GB" w:eastAsia="x-none"/>
    </w:rPr>
  </w:style>
  <w:style w:type="paragraph" w:styleId="ae">
    <w:name w:val="Normal (Web)"/>
    <w:basedOn w:val="a"/>
    <w:uiPriority w:val="99"/>
    <w:semiHidden/>
    <w:unhideWhenUsed/>
    <w:rsid w:val="00D95FC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styleId="af">
    <w:name w:val="Placeholder Text"/>
    <w:basedOn w:val="a0"/>
    <w:uiPriority w:val="99"/>
    <w:semiHidden/>
    <w:rsid w:val="00D06E97"/>
    <w:rPr>
      <w:color w:val="808080"/>
    </w:rPr>
  </w:style>
  <w:style w:type="paragraph" w:customStyle="1" w:styleId="PL">
    <w:name w:val="PL"/>
    <w:link w:val="PLChar"/>
    <w:rsid w:val="000952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rPr>
  </w:style>
  <w:style w:type="character" w:customStyle="1" w:styleId="PLChar">
    <w:name w:val="PL Char"/>
    <w:link w:val="PL"/>
    <w:rsid w:val="000952D1"/>
    <w:rPr>
      <w:rFonts w:ascii="Courier New" w:eastAsia="Times New Roman" w:hAnsi="Courier New" w:cs="Times New Roman"/>
      <w:noProof/>
      <w:kern w:val="0"/>
      <w:sz w:val="16"/>
      <w:szCs w:val="20"/>
    </w:rPr>
  </w:style>
  <w:style w:type="paragraph" w:styleId="af0">
    <w:name w:val="Revision"/>
    <w:hidden/>
    <w:uiPriority w:val="99"/>
    <w:semiHidden/>
    <w:rsid w:val="00EB7716"/>
    <w:rPr>
      <w:rFonts w:ascii="Times New Roman" w:eastAsia="宋体" w:hAnsi="Times New Roman" w:cs="Times New Roman"/>
      <w:kern w:val="0"/>
      <w:sz w:val="22"/>
      <w:szCs w:val="20"/>
      <w:lang w:val="en-GB" w:eastAsia="en-US"/>
    </w:rPr>
  </w:style>
  <w:style w:type="character" w:customStyle="1" w:styleId="LGTdocChar">
    <w:name w:val="LGTdoc_본문 Char"/>
    <w:basedOn w:val="a0"/>
    <w:link w:val="LGTdoc"/>
    <w:locked/>
    <w:rsid w:val="00FA6176"/>
    <w:rPr>
      <w:rFonts w:ascii="Times New Roman" w:eastAsia="Batang" w:hAnsi="Times New Roman" w:cs="Times New Roman"/>
      <w:sz w:val="22"/>
      <w:szCs w:val="24"/>
      <w:lang w:val="en-GB" w:eastAsia="ko-KR"/>
    </w:rPr>
  </w:style>
  <w:style w:type="table" w:styleId="11">
    <w:name w:val="Plain Table 1"/>
    <w:basedOn w:val="a1"/>
    <w:uiPriority w:val="41"/>
    <w:rsid w:val="0037608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
    <w:name w:val="网格型1"/>
    <w:basedOn w:val="a1"/>
    <w:next w:val="a5"/>
    <w:uiPriority w:val="59"/>
    <w:qFormat/>
    <w:rsid w:val="009556FA"/>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
    <w:name w:val="网格型2"/>
    <w:basedOn w:val="a1"/>
    <w:next w:val="a5"/>
    <w:uiPriority w:val="59"/>
    <w:qFormat/>
    <w:rsid w:val="009556FA"/>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H">
    <w:name w:val="TAH"/>
    <w:basedOn w:val="TAC"/>
    <w:link w:val="TAHCar"/>
    <w:qFormat/>
    <w:rsid w:val="00DE4E15"/>
    <w:rPr>
      <w:b/>
    </w:rPr>
  </w:style>
  <w:style w:type="paragraph" w:customStyle="1" w:styleId="TAC">
    <w:name w:val="TAC"/>
    <w:basedOn w:val="a"/>
    <w:link w:val="TACChar"/>
    <w:qFormat/>
    <w:rsid w:val="00DE4E15"/>
    <w:pPr>
      <w:keepNext/>
      <w:keepLines/>
      <w:overflowPunct/>
      <w:autoSpaceDE/>
      <w:autoSpaceDN/>
      <w:adjustRightInd/>
      <w:spacing w:after="0"/>
      <w:jc w:val="center"/>
      <w:textAlignment w:val="auto"/>
    </w:pPr>
    <w:rPr>
      <w:rFonts w:ascii="Arial" w:eastAsiaTheme="minorEastAsia" w:hAnsi="Arial"/>
      <w:sz w:val="18"/>
    </w:rPr>
  </w:style>
  <w:style w:type="paragraph" w:customStyle="1" w:styleId="TH">
    <w:name w:val="TH"/>
    <w:basedOn w:val="a"/>
    <w:link w:val="THChar"/>
    <w:qFormat/>
    <w:rsid w:val="00DE4E15"/>
    <w:pPr>
      <w:keepNext/>
      <w:keepLines/>
      <w:overflowPunct/>
      <w:autoSpaceDE/>
      <w:autoSpaceDN/>
      <w:adjustRightInd/>
      <w:spacing w:before="60"/>
      <w:jc w:val="center"/>
      <w:textAlignment w:val="auto"/>
    </w:pPr>
    <w:rPr>
      <w:rFonts w:ascii="Arial" w:eastAsiaTheme="minorEastAsia" w:hAnsi="Arial"/>
      <w:b/>
      <w:sz w:val="20"/>
    </w:rPr>
  </w:style>
  <w:style w:type="character" w:customStyle="1" w:styleId="THChar">
    <w:name w:val="TH Char"/>
    <w:link w:val="TH"/>
    <w:qFormat/>
    <w:rsid w:val="00DE4E15"/>
    <w:rPr>
      <w:rFonts w:ascii="Arial" w:hAnsi="Arial" w:cs="Times New Roman"/>
      <w:b/>
      <w:kern w:val="0"/>
      <w:sz w:val="20"/>
      <w:szCs w:val="20"/>
      <w:lang w:val="en-GB" w:eastAsia="en-US"/>
    </w:rPr>
  </w:style>
  <w:style w:type="character" w:customStyle="1" w:styleId="TACChar">
    <w:name w:val="TAC Char"/>
    <w:link w:val="TAC"/>
    <w:qFormat/>
    <w:locked/>
    <w:rsid w:val="00DE4E15"/>
    <w:rPr>
      <w:rFonts w:ascii="Arial" w:hAnsi="Arial" w:cs="Times New Roman"/>
      <w:kern w:val="0"/>
      <w:sz w:val="18"/>
      <w:szCs w:val="20"/>
      <w:lang w:val="en-GB" w:eastAsia="en-US"/>
    </w:rPr>
  </w:style>
  <w:style w:type="character" w:customStyle="1" w:styleId="TAHCar">
    <w:name w:val="TAH Car"/>
    <w:link w:val="TAH"/>
    <w:qFormat/>
    <w:rsid w:val="00DE4E15"/>
    <w:rPr>
      <w:rFonts w:ascii="Arial" w:hAnsi="Arial" w:cs="Times New Roman"/>
      <w:b/>
      <w:kern w:val="0"/>
      <w:sz w:val="18"/>
      <w:szCs w:val="20"/>
      <w:lang w:val="en-GB" w:eastAsia="en-US"/>
    </w:rPr>
  </w:style>
  <w:style w:type="character" w:customStyle="1" w:styleId="a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314D62"/>
    <w:rPr>
      <w:rFonts w:ascii="Times" w:hAnsi="Times"/>
      <w:szCs w:val="24"/>
      <w:lang w:val="en-GB"/>
    </w:rPr>
  </w:style>
  <w:style w:type="character" w:customStyle="1" w:styleId="B1Char1">
    <w:name w:val="B1 Char1"/>
    <w:qFormat/>
    <w:rsid w:val="00C75F93"/>
    <w:rPr>
      <w:rFonts w:ascii="Times New Roman" w:eastAsia="宋体" w:hAnsi="Times New Roman" w:cs="Times New Roman"/>
      <w:kern w:val="0"/>
      <w:sz w:val="20"/>
      <w:szCs w:val="20"/>
      <w:lang w:val="en-GB" w:eastAsia="en-US"/>
    </w:rPr>
  </w:style>
  <w:style w:type="character" w:customStyle="1" w:styleId="5Char">
    <w:name w:val="标题 5 Char"/>
    <w:basedOn w:val="a0"/>
    <w:link w:val="5"/>
    <w:uiPriority w:val="9"/>
    <w:semiHidden/>
    <w:rsid w:val="00C27500"/>
    <w:rPr>
      <w:b/>
      <w:bCs/>
      <w:sz w:val="28"/>
      <w:szCs w:val="28"/>
    </w:rPr>
  </w:style>
  <w:style w:type="paragraph" w:customStyle="1" w:styleId="o">
    <w:name w:val="???????¡ì??????????¡ì??????????¡§?????????¡ì???????¡ì?????????¡ì???o??????????¡§?????????¡ì???????¡ì???"/>
    <w:basedOn w:val="a"/>
    <w:rsid w:val="00900D86"/>
    <w:pPr>
      <w:spacing w:after="0"/>
      <w:jc w:val="left"/>
    </w:pPr>
    <w:rPr>
      <w:noProof/>
      <w:sz w:val="24"/>
      <w:lang w:val="en-US" w:eastAsia="zh-CN"/>
    </w:rPr>
  </w:style>
  <w:style w:type="character" w:customStyle="1" w:styleId="6Char">
    <w:name w:val="标题 6 Char"/>
    <w:basedOn w:val="a0"/>
    <w:link w:val="6"/>
    <w:uiPriority w:val="9"/>
    <w:rsid w:val="00E34F5E"/>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93725">
      <w:bodyDiv w:val="1"/>
      <w:marLeft w:val="0"/>
      <w:marRight w:val="0"/>
      <w:marTop w:val="0"/>
      <w:marBottom w:val="0"/>
      <w:divBdr>
        <w:top w:val="none" w:sz="0" w:space="0" w:color="auto"/>
        <w:left w:val="none" w:sz="0" w:space="0" w:color="auto"/>
        <w:bottom w:val="none" w:sz="0" w:space="0" w:color="auto"/>
        <w:right w:val="none" w:sz="0" w:space="0" w:color="auto"/>
      </w:divBdr>
      <w:divsChild>
        <w:div w:id="459885225">
          <w:marLeft w:val="547"/>
          <w:marRight w:val="0"/>
          <w:marTop w:val="0"/>
          <w:marBottom w:val="0"/>
          <w:divBdr>
            <w:top w:val="none" w:sz="0" w:space="0" w:color="auto"/>
            <w:left w:val="none" w:sz="0" w:space="0" w:color="auto"/>
            <w:bottom w:val="none" w:sz="0" w:space="0" w:color="auto"/>
            <w:right w:val="none" w:sz="0" w:space="0" w:color="auto"/>
          </w:divBdr>
        </w:div>
        <w:div w:id="1979604315">
          <w:marLeft w:val="1166"/>
          <w:marRight w:val="0"/>
          <w:marTop w:val="0"/>
          <w:marBottom w:val="0"/>
          <w:divBdr>
            <w:top w:val="none" w:sz="0" w:space="0" w:color="auto"/>
            <w:left w:val="none" w:sz="0" w:space="0" w:color="auto"/>
            <w:bottom w:val="none" w:sz="0" w:space="0" w:color="auto"/>
            <w:right w:val="none" w:sz="0" w:space="0" w:color="auto"/>
          </w:divBdr>
        </w:div>
        <w:div w:id="488979416">
          <w:marLeft w:val="1800"/>
          <w:marRight w:val="0"/>
          <w:marTop w:val="0"/>
          <w:marBottom w:val="0"/>
          <w:divBdr>
            <w:top w:val="none" w:sz="0" w:space="0" w:color="auto"/>
            <w:left w:val="none" w:sz="0" w:space="0" w:color="auto"/>
            <w:bottom w:val="none" w:sz="0" w:space="0" w:color="auto"/>
            <w:right w:val="none" w:sz="0" w:space="0" w:color="auto"/>
          </w:divBdr>
        </w:div>
        <w:div w:id="800464648">
          <w:marLeft w:val="2520"/>
          <w:marRight w:val="0"/>
          <w:marTop w:val="0"/>
          <w:marBottom w:val="0"/>
          <w:divBdr>
            <w:top w:val="none" w:sz="0" w:space="0" w:color="auto"/>
            <w:left w:val="none" w:sz="0" w:space="0" w:color="auto"/>
            <w:bottom w:val="none" w:sz="0" w:space="0" w:color="auto"/>
            <w:right w:val="none" w:sz="0" w:space="0" w:color="auto"/>
          </w:divBdr>
        </w:div>
        <w:div w:id="707149501">
          <w:marLeft w:val="2520"/>
          <w:marRight w:val="0"/>
          <w:marTop w:val="0"/>
          <w:marBottom w:val="0"/>
          <w:divBdr>
            <w:top w:val="none" w:sz="0" w:space="0" w:color="auto"/>
            <w:left w:val="none" w:sz="0" w:space="0" w:color="auto"/>
            <w:bottom w:val="none" w:sz="0" w:space="0" w:color="auto"/>
            <w:right w:val="none" w:sz="0" w:space="0" w:color="auto"/>
          </w:divBdr>
        </w:div>
        <w:div w:id="490368764">
          <w:marLeft w:val="3240"/>
          <w:marRight w:val="0"/>
          <w:marTop w:val="0"/>
          <w:marBottom w:val="0"/>
          <w:divBdr>
            <w:top w:val="none" w:sz="0" w:space="0" w:color="auto"/>
            <w:left w:val="none" w:sz="0" w:space="0" w:color="auto"/>
            <w:bottom w:val="none" w:sz="0" w:space="0" w:color="auto"/>
            <w:right w:val="none" w:sz="0" w:space="0" w:color="auto"/>
          </w:divBdr>
        </w:div>
        <w:div w:id="88357466">
          <w:marLeft w:val="1800"/>
          <w:marRight w:val="0"/>
          <w:marTop w:val="0"/>
          <w:marBottom w:val="0"/>
          <w:divBdr>
            <w:top w:val="none" w:sz="0" w:space="0" w:color="auto"/>
            <w:left w:val="none" w:sz="0" w:space="0" w:color="auto"/>
            <w:bottom w:val="none" w:sz="0" w:space="0" w:color="auto"/>
            <w:right w:val="none" w:sz="0" w:space="0" w:color="auto"/>
          </w:divBdr>
        </w:div>
        <w:div w:id="654988966">
          <w:marLeft w:val="547"/>
          <w:marRight w:val="0"/>
          <w:marTop w:val="0"/>
          <w:marBottom w:val="0"/>
          <w:divBdr>
            <w:top w:val="none" w:sz="0" w:space="0" w:color="auto"/>
            <w:left w:val="none" w:sz="0" w:space="0" w:color="auto"/>
            <w:bottom w:val="none" w:sz="0" w:space="0" w:color="auto"/>
            <w:right w:val="none" w:sz="0" w:space="0" w:color="auto"/>
          </w:divBdr>
        </w:div>
        <w:div w:id="1215847590">
          <w:marLeft w:val="547"/>
          <w:marRight w:val="0"/>
          <w:marTop w:val="0"/>
          <w:marBottom w:val="0"/>
          <w:divBdr>
            <w:top w:val="none" w:sz="0" w:space="0" w:color="auto"/>
            <w:left w:val="none" w:sz="0" w:space="0" w:color="auto"/>
            <w:bottom w:val="none" w:sz="0" w:space="0" w:color="auto"/>
            <w:right w:val="none" w:sz="0" w:space="0" w:color="auto"/>
          </w:divBdr>
        </w:div>
      </w:divsChild>
    </w:div>
    <w:div w:id="53704538">
      <w:bodyDiv w:val="1"/>
      <w:marLeft w:val="0"/>
      <w:marRight w:val="0"/>
      <w:marTop w:val="0"/>
      <w:marBottom w:val="0"/>
      <w:divBdr>
        <w:top w:val="none" w:sz="0" w:space="0" w:color="auto"/>
        <w:left w:val="none" w:sz="0" w:space="0" w:color="auto"/>
        <w:bottom w:val="none" w:sz="0" w:space="0" w:color="auto"/>
        <w:right w:val="none" w:sz="0" w:space="0" w:color="auto"/>
      </w:divBdr>
    </w:div>
    <w:div w:id="79642967">
      <w:bodyDiv w:val="1"/>
      <w:marLeft w:val="0"/>
      <w:marRight w:val="0"/>
      <w:marTop w:val="0"/>
      <w:marBottom w:val="0"/>
      <w:divBdr>
        <w:top w:val="none" w:sz="0" w:space="0" w:color="auto"/>
        <w:left w:val="none" w:sz="0" w:space="0" w:color="auto"/>
        <w:bottom w:val="none" w:sz="0" w:space="0" w:color="auto"/>
        <w:right w:val="none" w:sz="0" w:space="0" w:color="auto"/>
      </w:divBdr>
    </w:div>
    <w:div w:id="89744781">
      <w:bodyDiv w:val="1"/>
      <w:marLeft w:val="0"/>
      <w:marRight w:val="0"/>
      <w:marTop w:val="0"/>
      <w:marBottom w:val="0"/>
      <w:divBdr>
        <w:top w:val="none" w:sz="0" w:space="0" w:color="auto"/>
        <w:left w:val="none" w:sz="0" w:space="0" w:color="auto"/>
        <w:bottom w:val="none" w:sz="0" w:space="0" w:color="auto"/>
        <w:right w:val="none" w:sz="0" w:space="0" w:color="auto"/>
      </w:divBdr>
    </w:div>
    <w:div w:id="246578237">
      <w:bodyDiv w:val="1"/>
      <w:marLeft w:val="0"/>
      <w:marRight w:val="0"/>
      <w:marTop w:val="0"/>
      <w:marBottom w:val="0"/>
      <w:divBdr>
        <w:top w:val="none" w:sz="0" w:space="0" w:color="auto"/>
        <w:left w:val="none" w:sz="0" w:space="0" w:color="auto"/>
        <w:bottom w:val="none" w:sz="0" w:space="0" w:color="auto"/>
        <w:right w:val="none" w:sz="0" w:space="0" w:color="auto"/>
      </w:divBdr>
      <w:divsChild>
        <w:div w:id="175270339">
          <w:marLeft w:val="1166"/>
          <w:marRight w:val="0"/>
          <w:marTop w:val="0"/>
          <w:marBottom w:val="0"/>
          <w:divBdr>
            <w:top w:val="none" w:sz="0" w:space="0" w:color="auto"/>
            <w:left w:val="none" w:sz="0" w:space="0" w:color="auto"/>
            <w:bottom w:val="none" w:sz="0" w:space="0" w:color="auto"/>
            <w:right w:val="none" w:sz="0" w:space="0" w:color="auto"/>
          </w:divBdr>
        </w:div>
        <w:div w:id="1977292069">
          <w:marLeft w:val="547"/>
          <w:marRight w:val="0"/>
          <w:marTop w:val="0"/>
          <w:marBottom w:val="0"/>
          <w:divBdr>
            <w:top w:val="none" w:sz="0" w:space="0" w:color="auto"/>
            <w:left w:val="none" w:sz="0" w:space="0" w:color="auto"/>
            <w:bottom w:val="none" w:sz="0" w:space="0" w:color="auto"/>
            <w:right w:val="none" w:sz="0" w:space="0" w:color="auto"/>
          </w:divBdr>
        </w:div>
      </w:divsChild>
    </w:div>
    <w:div w:id="248976112">
      <w:bodyDiv w:val="1"/>
      <w:marLeft w:val="0"/>
      <w:marRight w:val="0"/>
      <w:marTop w:val="0"/>
      <w:marBottom w:val="0"/>
      <w:divBdr>
        <w:top w:val="none" w:sz="0" w:space="0" w:color="auto"/>
        <w:left w:val="none" w:sz="0" w:space="0" w:color="auto"/>
        <w:bottom w:val="none" w:sz="0" w:space="0" w:color="auto"/>
        <w:right w:val="none" w:sz="0" w:space="0" w:color="auto"/>
      </w:divBdr>
    </w:div>
    <w:div w:id="476148912">
      <w:bodyDiv w:val="1"/>
      <w:marLeft w:val="0"/>
      <w:marRight w:val="0"/>
      <w:marTop w:val="0"/>
      <w:marBottom w:val="0"/>
      <w:divBdr>
        <w:top w:val="none" w:sz="0" w:space="0" w:color="auto"/>
        <w:left w:val="none" w:sz="0" w:space="0" w:color="auto"/>
        <w:bottom w:val="none" w:sz="0" w:space="0" w:color="auto"/>
        <w:right w:val="none" w:sz="0" w:space="0" w:color="auto"/>
      </w:divBdr>
    </w:div>
    <w:div w:id="481695452">
      <w:bodyDiv w:val="1"/>
      <w:marLeft w:val="0"/>
      <w:marRight w:val="0"/>
      <w:marTop w:val="0"/>
      <w:marBottom w:val="0"/>
      <w:divBdr>
        <w:top w:val="none" w:sz="0" w:space="0" w:color="auto"/>
        <w:left w:val="none" w:sz="0" w:space="0" w:color="auto"/>
        <w:bottom w:val="none" w:sz="0" w:space="0" w:color="auto"/>
        <w:right w:val="none" w:sz="0" w:space="0" w:color="auto"/>
      </w:divBdr>
    </w:div>
    <w:div w:id="570500742">
      <w:bodyDiv w:val="1"/>
      <w:marLeft w:val="0"/>
      <w:marRight w:val="0"/>
      <w:marTop w:val="0"/>
      <w:marBottom w:val="0"/>
      <w:divBdr>
        <w:top w:val="none" w:sz="0" w:space="0" w:color="auto"/>
        <w:left w:val="none" w:sz="0" w:space="0" w:color="auto"/>
        <w:bottom w:val="none" w:sz="0" w:space="0" w:color="auto"/>
        <w:right w:val="none" w:sz="0" w:space="0" w:color="auto"/>
      </w:divBdr>
      <w:divsChild>
        <w:div w:id="334575577">
          <w:marLeft w:val="547"/>
          <w:marRight w:val="0"/>
          <w:marTop w:val="77"/>
          <w:marBottom w:val="0"/>
          <w:divBdr>
            <w:top w:val="none" w:sz="0" w:space="0" w:color="auto"/>
            <w:left w:val="none" w:sz="0" w:space="0" w:color="auto"/>
            <w:bottom w:val="none" w:sz="0" w:space="0" w:color="auto"/>
            <w:right w:val="none" w:sz="0" w:space="0" w:color="auto"/>
          </w:divBdr>
        </w:div>
      </w:divsChild>
    </w:div>
    <w:div w:id="785854532">
      <w:bodyDiv w:val="1"/>
      <w:marLeft w:val="0"/>
      <w:marRight w:val="0"/>
      <w:marTop w:val="0"/>
      <w:marBottom w:val="0"/>
      <w:divBdr>
        <w:top w:val="none" w:sz="0" w:space="0" w:color="auto"/>
        <w:left w:val="none" w:sz="0" w:space="0" w:color="auto"/>
        <w:bottom w:val="none" w:sz="0" w:space="0" w:color="auto"/>
        <w:right w:val="none" w:sz="0" w:space="0" w:color="auto"/>
      </w:divBdr>
    </w:div>
    <w:div w:id="916138316">
      <w:bodyDiv w:val="1"/>
      <w:marLeft w:val="0"/>
      <w:marRight w:val="0"/>
      <w:marTop w:val="0"/>
      <w:marBottom w:val="0"/>
      <w:divBdr>
        <w:top w:val="none" w:sz="0" w:space="0" w:color="auto"/>
        <w:left w:val="none" w:sz="0" w:space="0" w:color="auto"/>
        <w:bottom w:val="none" w:sz="0" w:space="0" w:color="auto"/>
        <w:right w:val="none" w:sz="0" w:space="0" w:color="auto"/>
      </w:divBdr>
    </w:div>
    <w:div w:id="922684759">
      <w:bodyDiv w:val="1"/>
      <w:marLeft w:val="0"/>
      <w:marRight w:val="0"/>
      <w:marTop w:val="0"/>
      <w:marBottom w:val="0"/>
      <w:divBdr>
        <w:top w:val="none" w:sz="0" w:space="0" w:color="auto"/>
        <w:left w:val="none" w:sz="0" w:space="0" w:color="auto"/>
        <w:bottom w:val="none" w:sz="0" w:space="0" w:color="auto"/>
        <w:right w:val="none" w:sz="0" w:space="0" w:color="auto"/>
      </w:divBdr>
    </w:div>
    <w:div w:id="973675789">
      <w:bodyDiv w:val="1"/>
      <w:marLeft w:val="0"/>
      <w:marRight w:val="0"/>
      <w:marTop w:val="0"/>
      <w:marBottom w:val="0"/>
      <w:divBdr>
        <w:top w:val="none" w:sz="0" w:space="0" w:color="auto"/>
        <w:left w:val="none" w:sz="0" w:space="0" w:color="auto"/>
        <w:bottom w:val="none" w:sz="0" w:space="0" w:color="auto"/>
        <w:right w:val="none" w:sz="0" w:space="0" w:color="auto"/>
      </w:divBdr>
      <w:divsChild>
        <w:div w:id="259920577">
          <w:marLeft w:val="547"/>
          <w:marRight w:val="0"/>
          <w:marTop w:val="120"/>
          <w:marBottom w:val="120"/>
          <w:divBdr>
            <w:top w:val="none" w:sz="0" w:space="0" w:color="auto"/>
            <w:left w:val="none" w:sz="0" w:space="0" w:color="auto"/>
            <w:bottom w:val="none" w:sz="0" w:space="0" w:color="auto"/>
            <w:right w:val="none" w:sz="0" w:space="0" w:color="auto"/>
          </w:divBdr>
        </w:div>
        <w:div w:id="277570172">
          <w:marLeft w:val="547"/>
          <w:marRight w:val="0"/>
          <w:marTop w:val="120"/>
          <w:marBottom w:val="120"/>
          <w:divBdr>
            <w:top w:val="none" w:sz="0" w:space="0" w:color="auto"/>
            <w:left w:val="none" w:sz="0" w:space="0" w:color="auto"/>
            <w:bottom w:val="none" w:sz="0" w:space="0" w:color="auto"/>
            <w:right w:val="none" w:sz="0" w:space="0" w:color="auto"/>
          </w:divBdr>
        </w:div>
        <w:div w:id="420295250">
          <w:marLeft w:val="547"/>
          <w:marRight w:val="0"/>
          <w:marTop w:val="120"/>
          <w:marBottom w:val="120"/>
          <w:divBdr>
            <w:top w:val="none" w:sz="0" w:space="0" w:color="auto"/>
            <w:left w:val="none" w:sz="0" w:space="0" w:color="auto"/>
            <w:bottom w:val="none" w:sz="0" w:space="0" w:color="auto"/>
            <w:right w:val="none" w:sz="0" w:space="0" w:color="auto"/>
          </w:divBdr>
        </w:div>
        <w:div w:id="1883129025">
          <w:marLeft w:val="547"/>
          <w:marRight w:val="0"/>
          <w:marTop w:val="120"/>
          <w:marBottom w:val="120"/>
          <w:divBdr>
            <w:top w:val="none" w:sz="0" w:space="0" w:color="auto"/>
            <w:left w:val="none" w:sz="0" w:space="0" w:color="auto"/>
            <w:bottom w:val="none" w:sz="0" w:space="0" w:color="auto"/>
            <w:right w:val="none" w:sz="0" w:space="0" w:color="auto"/>
          </w:divBdr>
        </w:div>
      </w:divsChild>
    </w:div>
    <w:div w:id="1083261531">
      <w:bodyDiv w:val="1"/>
      <w:marLeft w:val="0"/>
      <w:marRight w:val="0"/>
      <w:marTop w:val="0"/>
      <w:marBottom w:val="0"/>
      <w:divBdr>
        <w:top w:val="none" w:sz="0" w:space="0" w:color="auto"/>
        <w:left w:val="none" w:sz="0" w:space="0" w:color="auto"/>
        <w:bottom w:val="none" w:sz="0" w:space="0" w:color="auto"/>
        <w:right w:val="none" w:sz="0" w:space="0" w:color="auto"/>
      </w:divBdr>
    </w:div>
    <w:div w:id="1090351590">
      <w:bodyDiv w:val="1"/>
      <w:marLeft w:val="0"/>
      <w:marRight w:val="0"/>
      <w:marTop w:val="0"/>
      <w:marBottom w:val="0"/>
      <w:divBdr>
        <w:top w:val="none" w:sz="0" w:space="0" w:color="auto"/>
        <w:left w:val="none" w:sz="0" w:space="0" w:color="auto"/>
        <w:bottom w:val="none" w:sz="0" w:space="0" w:color="auto"/>
        <w:right w:val="none" w:sz="0" w:space="0" w:color="auto"/>
      </w:divBdr>
    </w:div>
    <w:div w:id="1140923107">
      <w:bodyDiv w:val="1"/>
      <w:marLeft w:val="0"/>
      <w:marRight w:val="0"/>
      <w:marTop w:val="0"/>
      <w:marBottom w:val="0"/>
      <w:divBdr>
        <w:top w:val="none" w:sz="0" w:space="0" w:color="auto"/>
        <w:left w:val="none" w:sz="0" w:space="0" w:color="auto"/>
        <w:bottom w:val="none" w:sz="0" w:space="0" w:color="auto"/>
        <w:right w:val="none" w:sz="0" w:space="0" w:color="auto"/>
      </w:divBdr>
    </w:div>
    <w:div w:id="1177767747">
      <w:bodyDiv w:val="1"/>
      <w:marLeft w:val="0"/>
      <w:marRight w:val="0"/>
      <w:marTop w:val="0"/>
      <w:marBottom w:val="0"/>
      <w:divBdr>
        <w:top w:val="none" w:sz="0" w:space="0" w:color="auto"/>
        <w:left w:val="none" w:sz="0" w:space="0" w:color="auto"/>
        <w:bottom w:val="none" w:sz="0" w:space="0" w:color="auto"/>
        <w:right w:val="none" w:sz="0" w:space="0" w:color="auto"/>
      </w:divBdr>
    </w:div>
    <w:div w:id="1204101176">
      <w:bodyDiv w:val="1"/>
      <w:marLeft w:val="0"/>
      <w:marRight w:val="0"/>
      <w:marTop w:val="0"/>
      <w:marBottom w:val="0"/>
      <w:divBdr>
        <w:top w:val="none" w:sz="0" w:space="0" w:color="auto"/>
        <w:left w:val="none" w:sz="0" w:space="0" w:color="auto"/>
        <w:bottom w:val="none" w:sz="0" w:space="0" w:color="auto"/>
        <w:right w:val="none" w:sz="0" w:space="0" w:color="auto"/>
      </w:divBdr>
      <w:divsChild>
        <w:div w:id="994647377">
          <w:marLeft w:val="1166"/>
          <w:marRight w:val="0"/>
          <w:marTop w:val="0"/>
          <w:marBottom w:val="0"/>
          <w:divBdr>
            <w:top w:val="none" w:sz="0" w:space="0" w:color="auto"/>
            <w:left w:val="none" w:sz="0" w:space="0" w:color="auto"/>
            <w:bottom w:val="none" w:sz="0" w:space="0" w:color="auto"/>
            <w:right w:val="none" w:sz="0" w:space="0" w:color="auto"/>
          </w:divBdr>
        </w:div>
        <w:div w:id="1418091429">
          <w:marLeft w:val="547"/>
          <w:marRight w:val="0"/>
          <w:marTop w:val="0"/>
          <w:marBottom w:val="0"/>
          <w:divBdr>
            <w:top w:val="none" w:sz="0" w:space="0" w:color="auto"/>
            <w:left w:val="none" w:sz="0" w:space="0" w:color="auto"/>
            <w:bottom w:val="none" w:sz="0" w:space="0" w:color="auto"/>
            <w:right w:val="none" w:sz="0" w:space="0" w:color="auto"/>
          </w:divBdr>
        </w:div>
      </w:divsChild>
    </w:div>
    <w:div w:id="1225412262">
      <w:bodyDiv w:val="1"/>
      <w:marLeft w:val="0"/>
      <w:marRight w:val="0"/>
      <w:marTop w:val="0"/>
      <w:marBottom w:val="0"/>
      <w:divBdr>
        <w:top w:val="none" w:sz="0" w:space="0" w:color="auto"/>
        <w:left w:val="none" w:sz="0" w:space="0" w:color="auto"/>
        <w:bottom w:val="none" w:sz="0" w:space="0" w:color="auto"/>
        <w:right w:val="none" w:sz="0" w:space="0" w:color="auto"/>
      </w:divBdr>
      <w:divsChild>
        <w:div w:id="269971736">
          <w:marLeft w:val="547"/>
          <w:marRight w:val="0"/>
          <w:marTop w:val="120"/>
          <w:marBottom w:val="120"/>
          <w:divBdr>
            <w:top w:val="none" w:sz="0" w:space="0" w:color="auto"/>
            <w:left w:val="none" w:sz="0" w:space="0" w:color="auto"/>
            <w:bottom w:val="none" w:sz="0" w:space="0" w:color="auto"/>
            <w:right w:val="none" w:sz="0" w:space="0" w:color="auto"/>
          </w:divBdr>
        </w:div>
        <w:div w:id="1312248188">
          <w:marLeft w:val="547"/>
          <w:marRight w:val="0"/>
          <w:marTop w:val="120"/>
          <w:marBottom w:val="120"/>
          <w:divBdr>
            <w:top w:val="none" w:sz="0" w:space="0" w:color="auto"/>
            <w:left w:val="none" w:sz="0" w:space="0" w:color="auto"/>
            <w:bottom w:val="none" w:sz="0" w:space="0" w:color="auto"/>
            <w:right w:val="none" w:sz="0" w:space="0" w:color="auto"/>
          </w:divBdr>
        </w:div>
        <w:div w:id="1501853392">
          <w:marLeft w:val="547"/>
          <w:marRight w:val="0"/>
          <w:marTop w:val="120"/>
          <w:marBottom w:val="120"/>
          <w:divBdr>
            <w:top w:val="none" w:sz="0" w:space="0" w:color="auto"/>
            <w:left w:val="none" w:sz="0" w:space="0" w:color="auto"/>
            <w:bottom w:val="none" w:sz="0" w:space="0" w:color="auto"/>
            <w:right w:val="none" w:sz="0" w:space="0" w:color="auto"/>
          </w:divBdr>
        </w:div>
        <w:div w:id="1565603469">
          <w:marLeft w:val="547"/>
          <w:marRight w:val="0"/>
          <w:marTop w:val="120"/>
          <w:marBottom w:val="120"/>
          <w:divBdr>
            <w:top w:val="none" w:sz="0" w:space="0" w:color="auto"/>
            <w:left w:val="none" w:sz="0" w:space="0" w:color="auto"/>
            <w:bottom w:val="none" w:sz="0" w:space="0" w:color="auto"/>
            <w:right w:val="none" w:sz="0" w:space="0" w:color="auto"/>
          </w:divBdr>
        </w:div>
      </w:divsChild>
    </w:div>
    <w:div w:id="1346596149">
      <w:bodyDiv w:val="1"/>
      <w:marLeft w:val="0"/>
      <w:marRight w:val="0"/>
      <w:marTop w:val="0"/>
      <w:marBottom w:val="0"/>
      <w:divBdr>
        <w:top w:val="none" w:sz="0" w:space="0" w:color="auto"/>
        <w:left w:val="none" w:sz="0" w:space="0" w:color="auto"/>
        <w:bottom w:val="none" w:sz="0" w:space="0" w:color="auto"/>
        <w:right w:val="none" w:sz="0" w:space="0" w:color="auto"/>
      </w:divBdr>
    </w:div>
    <w:div w:id="1450006336">
      <w:bodyDiv w:val="1"/>
      <w:marLeft w:val="0"/>
      <w:marRight w:val="0"/>
      <w:marTop w:val="0"/>
      <w:marBottom w:val="0"/>
      <w:divBdr>
        <w:top w:val="none" w:sz="0" w:space="0" w:color="auto"/>
        <w:left w:val="none" w:sz="0" w:space="0" w:color="auto"/>
        <w:bottom w:val="none" w:sz="0" w:space="0" w:color="auto"/>
        <w:right w:val="none" w:sz="0" w:space="0" w:color="auto"/>
      </w:divBdr>
      <w:divsChild>
        <w:div w:id="1159232734">
          <w:marLeft w:val="547"/>
          <w:marRight w:val="0"/>
          <w:marTop w:val="0"/>
          <w:marBottom w:val="0"/>
          <w:divBdr>
            <w:top w:val="none" w:sz="0" w:space="0" w:color="auto"/>
            <w:left w:val="none" w:sz="0" w:space="0" w:color="auto"/>
            <w:bottom w:val="none" w:sz="0" w:space="0" w:color="auto"/>
            <w:right w:val="none" w:sz="0" w:space="0" w:color="auto"/>
          </w:divBdr>
        </w:div>
        <w:div w:id="1521508041">
          <w:marLeft w:val="1166"/>
          <w:marRight w:val="0"/>
          <w:marTop w:val="0"/>
          <w:marBottom w:val="0"/>
          <w:divBdr>
            <w:top w:val="none" w:sz="0" w:space="0" w:color="auto"/>
            <w:left w:val="none" w:sz="0" w:space="0" w:color="auto"/>
            <w:bottom w:val="none" w:sz="0" w:space="0" w:color="auto"/>
            <w:right w:val="none" w:sz="0" w:space="0" w:color="auto"/>
          </w:divBdr>
        </w:div>
      </w:divsChild>
    </w:div>
    <w:div w:id="1702708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4D0C4-D5E7-46E3-BD31-F722209E4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6</Pages>
  <Words>1291</Words>
  <Characters>7365</Characters>
  <Application>Microsoft Office Word</Application>
  <DocSecurity>0</DocSecurity>
  <Lines>61</Lines>
  <Paragraphs>17</Paragraphs>
  <ScaleCrop>false</ScaleCrop>
  <Company>Spreadtrum</Company>
  <LinksUpToDate>false</LinksUpToDate>
  <CharactersWithSpaces>8639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Reine</cp:lastModifiedBy>
  <cp:revision>33</cp:revision>
  <dcterms:created xsi:type="dcterms:W3CDTF">2020-04-09T01:21:00Z</dcterms:created>
  <dcterms:modified xsi:type="dcterms:W3CDTF">2020-05-15T09:24:00Z</dcterms:modified>
</cp:coreProperties>
</file>